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E80861"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S2-23</w:t>
      </w:r>
      <w:r w:rsidR="00A8748F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06818</w:t>
      </w:r>
      <w:bookmarkStart w:id="0" w:name="_GoBack"/>
      <w:bookmarkEnd w:id="0"/>
    </w:p>
    <w:p w:rsidR="00A24F28" w:rsidRPr="003244C5" w:rsidRDefault="00E80861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80861">
        <w:rPr>
          <w:rFonts w:ascii="Arial" w:eastAsia="Arial Unicode MS" w:hAnsi="Arial" w:cs="Arial"/>
          <w:b/>
          <w:bCs/>
          <w:sz w:val="24"/>
          <w:lang w:eastAsia="zh-CN"/>
        </w:rPr>
        <w:t>Berlin, Germany, May 22 – 26,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497FB4">
        <w:rPr>
          <w:rFonts w:ascii="Arial" w:eastAsiaTheme="minorEastAsia" w:hAnsi="Arial" w:cs="Arial" w:hint="eastAsia"/>
          <w:b/>
          <w:bCs/>
          <w:color w:val="0000FF"/>
          <w:lang w:eastAsia="zh-CN"/>
        </w:rPr>
        <w:t>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A513C9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513C9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60260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02606">
        <w:rPr>
          <w:rFonts w:ascii="Arial" w:eastAsiaTheme="minorEastAsia" w:hAnsi="Arial" w:cs="Arial" w:hint="eastAsia"/>
          <w:b/>
          <w:lang w:eastAsia="zh-CN"/>
        </w:rPr>
        <w:t xml:space="preserve">Resolve ENs on </w:t>
      </w:r>
      <w:proofErr w:type="spellStart"/>
      <w:r w:rsidR="00602606">
        <w:rPr>
          <w:rFonts w:ascii="Arial" w:eastAsiaTheme="minorEastAsia" w:hAnsi="Arial" w:cs="Arial" w:hint="eastAsia"/>
          <w:b/>
          <w:lang w:eastAsia="zh-CN"/>
        </w:rPr>
        <w:t>QoS</w:t>
      </w:r>
      <w:proofErr w:type="spellEnd"/>
      <w:r w:rsidR="00602606">
        <w:rPr>
          <w:rFonts w:ascii="Arial" w:eastAsiaTheme="minorEastAsia" w:hAnsi="Arial" w:cs="Arial" w:hint="eastAsia"/>
          <w:b/>
          <w:lang w:eastAsia="zh-CN"/>
        </w:rPr>
        <w:t xml:space="preserve"> handling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B0EFF" w:rsidRPr="003A0C50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B11ADB" w:rsidRPr="00B11ADB">
        <w:rPr>
          <w:rFonts w:ascii="Arial" w:hAnsi="Arial" w:cs="Arial"/>
          <w:i/>
        </w:rPr>
        <w:t xml:space="preserve">to </w:t>
      </w:r>
      <w:r w:rsidR="00602606">
        <w:rPr>
          <w:rFonts w:ascii="Arial" w:eastAsiaTheme="minorEastAsia" w:hAnsi="Arial" w:cs="Arial" w:hint="eastAsia"/>
          <w:i/>
          <w:lang w:eastAsia="zh-CN"/>
        </w:rPr>
        <w:t xml:space="preserve">resolve the ENs on </w:t>
      </w:r>
      <w:proofErr w:type="spellStart"/>
      <w:r w:rsidR="00602606">
        <w:rPr>
          <w:rFonts w:ascii="Arial" w:eastAsiaTheme="minorEastAsia" w:hAnsi="Arial" w:cs="Arial" w:hint="eastAsia"/>
          <w:i/>
          <w:lang w:eastAsia="zh-CN"/>
        </w:rPr>
        <w:t>QoS</w:t>
      </w:r>
      <w:proofErr w:type="spellEnd"/>
      <w:r w:rsidR="00602606">
        <w:rPr>
          <w:rFonts w:ascii="Arial" w:eastAsiaTheme="minorEastAsia" w:hAnsi="Arial" w:cs="Arial" w:hint="eastAsia"/>
          <w:i/>
          <w:lang w:eastAsia="zh-CN"/>
        </w:rPr>
        <w:t xml:space="preserve"> handling in</w:t>
      </w:r>
      <w:r w:rsidR="00B11ADB">
        <w:rPr>
          <w:rFonts w:ascii="Arial" w:hAnsi="Arial" w:cs="Arial"/>
          <w:i/>
        </w:rPr>
        <w:t xml:space="preserve"> </w:t>
      </w:r>
      <w:r w:rsidR="0080488E">
        <w:rPr>
          <w:rFonts w:ascii="Arial" w:hAnsi="Arial" w:cs="Arial"/>
          <w:i/>
        </w:rPr>
        <w:t>T</w:t>
      </w:r>
      <w:r w:rsidR="0080488E">
        <w:rPr>
          <w:rFonts w:ascii="Arial" w:eastAsiaTheme="minorEastAsia" w:hAnsi="Arial" w:cs="Arial" w:hint="eastAsia"/>
          <w:i/>
          <w:lang w:eastAsia="zh-CN"/>
        </w:rPr>
        <w:t>S</w:t>
      </w:r>
      <w:r w:rsidR="00B11ADB" w:rsidRPr="00B11ADB">
        <w:rPr>
          <w:rFonts w:ascii="Arial" w:hAnsi="Arial" w:cs="Arial"/>
          <w:i/>
        </w:rPr>
        <w:t xml:space="preserve"> 23.586</w:t>
      </w:r>
      <w:r w:rsidR="00B11ADB">
        <w:rPr>
          <w:rFonts w:ascii="Arial" w:hAnsi="Arial" w:cs="Arial"/>
          <w:i/>
        </w:rPr>
        <w:t>.</w:t>
      </w:r>
    </w:p>
    <w:p w:rsidR="00A93620" w:rsidRPr="003072E1" w:rsidRDefault="00B3593E" w:rsidP="00B3593E">
      <w:pPr>
        <w:pStyle w:val="1"/>
        <w:rPr>
          <w:rFonts w:eastAsiaTheme="minorEastAsia"/>
          <w:lang w:eastAsia="zh-CN"/>
        </w:rPr>
      </w:pPr>
      <w:r w:rsidRPr="0038310D">
        <w:t xml:space="preserve">1. </w:t>
      </w:r>
      <w:r w:rsidR="003072E1">
        <w:rPr>
          <w:rFonts w:eastAsiaTheme="minorEastAsia" w:hint="eastAsia"/>
          <w:lang w:eastAsia="zh-CN"/>
        </w:rPr>
        <w:t>Discussion</w:t>
      </w:r>
    </w:p>
    <w:p w:rsidR="00EE7C15" w:rsidRDefault="008D4C67" w:rsidP="008D4C67">
      <w:pPr>
        <w:pStyle w:val="B1"/>
        <w:ind w:left="0" w:firstLine="0"/>
        <w:rPr>
          <w:rFonts w:eastAsia="等线"/>
          <w:lang w:eastAsia="zh-CN"/>
        </w:rPr>
      </w:pP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 handling of Ranging/SL Positioning </w:t>
      </w:r>
      <w:proofErr w:type="gramStart"/>
      <w:r>
        <w:rPr>
          <w:rFonts w:eastAsia="等线" w:hint="eastAsia"/>
          <w:lang w:eastAsia="zh-CN"/>
        </w:rPr>
        <w:t>is defined</w:t>
      </w:r>
      <w:proofErr w:type="gramEnd"/>
      <w:r>
        <w:rPr>
          <w:rFonts w:eastAsia="等线" w:hint="eastAsia"/>
          <w:lang w:eastAsia="zh-CN"/>
        </w:rPr>
        <w:t xml:space="preserve"> in clause 5.7 of TS 23.586, and it includes two aspects: Ranging/SL Positioning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 and RSPP transport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>.</w:t>
      </w:r>
    </w:p>
    <w:p w:rsidR="008D4C67" w:rsidRDefault="008D4C67" w:rsidP="008D4C67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Ranging/SL Positioning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contains </w:t>
      </w:r>
      <w:r w:rsidRPr="001216A7">
        <w:t>attributes</w:t>
      </w:r>
      <w:r>
        <w:t xml:space="preserve"> defined in clause 4.1b of TS 23.273 with the </w:t>
      </w:r>
      <w:r>
        <w:rPr>
          <w:rFonts w:eastAsiaTheme="minorEastAsia" w:hint="eastAsia"/>
          <w:lang w:eastAsia="zh-CN"/>
        </w:rPr>
        <w:t>some</w:t>
      </w:r>
      <w:r>
        <w:t xml:space="preserve"> additions</w:t>
      </w:r>
      <w:r>
        <w:rPr>
          <w:rFonts w:eastAsiaTheme="minorEastAsia" w:hint="eastAsia"/>
          <w:lang w:eastAsia="zh-CN"/>
        </w:rPr>
        <w:t xml:space="preserve">, and it is used </w:t>
      </w:r>
      <w:r w:rsidR="00C71521">
        <w:rPr>
          <w:lang w:eastAsia="zh-CN"/>
        </w:rPr>
        <w:t xml:space="preserve">for determination of </w:t>
      </w:r>
      <w:proofErr w:type="gramStart"/>
      <w:r w:rsidR="00C71521">
        <w:rPr>
          <w:lang w:eastAsia="zh-CN"/>
        </w:rPr>
        <w:t>Ranging</w:t>
      </w:r>
      <w:proofErr w:type="gramEnd"/>
      <w:r w:rsidR="00C71521">
        <w:rPr>
          <w:lang w:eastAsia="zh-CN"/>
        </w:rPr>
        <w:t xml:space="preserve"> method</w:t>
      </w:r>
      <w:r w:rsidR="00C71521">
        <w:rPr>
          <w:rFonts w:eastAsiaTheme="minorEastAsia" w:hint="eastAsia"/>
          <w:lang w:eastAsia="zh-CN"/>
        </w:rPr>
        <w:t xml:space="preserve">. </w:t>
      </w:r>
      <w:r w:rsidR="00C71521">
        <w:rPr>
          <w:rFonts w:eastAsiaTheme="minorEastAsia"/>
          <w:lang w:eastAsia="zh-CN"/>
        </w:rPr>
        <w:t>Therefore</w:t>
      </w:r>
      <w:r w:rsidR="00C71521">
        <w:rPr>
          <w:rFonts w:eastAsiaTheme="minorEastAsia" w:hint="eastAsia"/>
          <w:lang w:eastAsia="zh-CN"/>
        </w:rPr>
        <w:t xml:space="preserve">, there is no need to provide the Ranging/SL Positioning </w:t>
      </w:r>
      <w:proofErr w:type="spellStart"/>
      <w:r w:rsidR="00C71521">
        <w:rPr>
          <w:rFonts w:eastAsiaTheme="minorEastAsia" w:hint="eastAsia"/>
          <w:lang w:eastAsia="zh-CN"/>
        </w:rPr>
        <w:t>QoS</w:t>
      </w:r>
      <w:proofErr w:type="spellEnd"/>
      <w:r w:rsidR="00C71521">
        <w:rPr>
          <w:rFonts w:eastAsiaTheme="minorEastAsia" w:hint="eastAsia"/>
          <w:lang w:eastAsia="zh-CN"/>
        </w:rPr>
        <w:t xml:space="preserve"> to NG-RAN.</w:t>
      </w:r>
    </w:p>
    <w:p w:rsidR="00C71521" w:rsidRPr="00F305D5" w:rsidRDefault="00C71521" w:rsidP="008D4C67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>
        <w:rPr>
          <w:rFonts w:eastAsia="等线" w:hint="eastAsia"/>
          <w:lang w:eastAsia="zh-CN"/>
        </w:rPr>
        <w:t xml:space="preserve">RSPP transport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, a </w:t>
      </w:r>
      <w:r>
        <w:rPr>
          <w:rFonts w:eastAsia="等线"/>
          <w:lang w:eastAsia="zh-CN"/>
        </w:rPr>
        <w:t>new</w:t>
      </w:r>
      <w:r>
        <w:rPr>
          <w:rFonts w:eastAsia="等线" w:hint="eastAsia"/>
          <w:lang w:eastAsia="zh-CN"/>
        </w:rPr>
        <w:t xml:space="preserve"> PQI value needs to </w:t>
      </w:r>
      <w:proofErr w:type="gramStart"/>
      <w:r>
        <w:rPr>
          <w:rFonts w:eastAsia="等线" w:hint="eastAsia"/>
          <w:lang w:eastAsia="zh-CN"/>
        </w:rPr>
        <w:t>be defined</w:t>
      </w:r>
      <w:proofErr w:type="gramEnd"/>
      <w:r>
        <w:rPr>
          <w:rFonts w:eastAsia="等线" w:hint="eastAsia"/>
          <w:lang w:eastAsia="zh-CN"/>
        </w:rPr>
        <w:t>.</w:t>
      </w:r>
      <w:r w:rsidR="00F305D5">
        <w:rPr>
          <w:rFonts w:eastAsia="等线" w:hint="eastAsia"/>
          <w:lang w:eastAsia="zh-CN"/>
        </w:rPr>
        <w:t xml:space="preserve"> </w:t>
      </w:r>
      <w:r w:rsidR="00F305D5">
        <w:rPr>
          <w:rFonts w:eastAsia="等线"/>
          <w:lang w:eastAsia="zh-CN"/>
        </w:rPr>
        <w:t>C</w:t>
      </w:r>
      <w:r w:rsidR="00F305D5">
        <w:rPr>
          <w:rFonts w:eastAsia="等线" w:hint="eastAsia"/>
          <w:lang w:eastAsia="zh-CN"/>
        </w:rPr>
        <w:t xml:space="preserve">onsidering the </w:t>
      </w:r>
      <w:r w:rsidR="00F305D5" w:rsidRPr="00855B58">
        <w:rPr>
          <w:noProof/>
        </w:rPr>
        <w:t>Performance requirements</w:t>
      </w:r>
      <w:r w:rsidR="00F305D5">
        <w:rPr>
          <w:rFonts w:eastAsiaTheme="minorEastAsia" w:hint="eastAsia"/>
          <w:noProof/>
          <w:lang w:eastAsia="zh-CN"/>
        </w:rPr>
        <w:t xml:space="preserve"> in TS 22.261 (e.g. 10 ms), it is proposed to reuse PQI=55 for RSPP transport QoS.</w:t>
      </w:r>
    </w:p>
    <w:p w:rsidR="00C71521" w:rsidRPr="00C71521" w:rsidRDefault="00C71521" w:rsidP="008D4C67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</w:t>
      </w:r>
      <w:r>
        <w:rPr>
          <w:rFonts w:eastAsia="等线"/>
          <w:lang w:eastAsia="zh-CN"/>
        </w:rPr>
        <w:t>on the</w:t>
      </w:r>
      <w:r>
        <w:rPr>
          <w:rFonts w:eastAsia="等线" w:hint="eastAsia"/>
          <w:lang w:eastAsia="zh-CN"/>
        </w:rPr>
        <w:t xml:space="preserve"> above discussion, it </w:t>
      </w:r>
      <w:proofErr w:type="gramStart"/>
      <w:r>
        <w:rPr>
          <w:rFonts w:eastAsia="等线" w:hint="eastAsia"/>
          <w:lang w:eastAsia="zh-CN"/>
        </w:rPr>
        <w:t>is proposed</w:t>
      </w:r>
      <w:proofErr w:type="gramEnd"/>
      <w:r>
        <w:rPr>
          <w:rFonts w:eastAsia="等线" w:hint="eastAsia"/>
          <w:lang w:eastAsia="zh-CN"/>
        </w:rPr>
        <w:t xml:space="preserve"> to </w:t>
      </w:r>
      <w:r>
        <w:rPr>
          <w:rFonts w:eastAsia="等线"/>
          <w:lang w:eastAsia="zh-CN"/>
        </w:rPr>
        <w:t>resolve</w:t>
      </w:r>
      <w:r>
        <w:rPr>
          <w:rFonts w:eastAsia="等线" w:hint="eastAsia"/>
          <w:lang w:eastAsia="zh-CN"/>
        </w:rPr>
        <w:t xml:space="preserve"> the related ENs on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 handling.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80488E">
        <w:rPr>
          <w:rFonts w:eastAsiaTheme="minorEastAsia" w:hint="eastAsia"/>
          <w:lang w:eastAsia="zh-CN"/>
        </w:rPr>
        <w:t>into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:rsidR="0029101E" w:rsidRPr="00CB5EC9" w:rsidRDefault="0029101E" w:rsidP="0029101E">
      <w:pPr>
        <w:pStyle w:val="3"/>
        <w:rPr>
          <w:lang w:eastAsia="zh-CN"/>
        </w:rPr>
      </w:pPr>
      <w:bookmarkStart w:id="3" w:name="_Toc19199056"/>
      <w:bookmarkStart w:id="4" w:name="_Toc27821845"/>
      <w:bookmarkStart w:id="5" w:name="_Toc36126199"/>
      <w:bookmarkStart w:id="6" w:name="_Toc45012523"/>
      <w:bookmarkStart w:id="7" w:name="_Toc51753949"/>
      <w:bookmarkStart w:id="8" w:name="_Toc51754083"/>
      <w:bookmarkStart w:id="9" w:name="_Toc51838910"/>
      <w:bookmarkStart w:id="10" w:name="_Toc66692634"/>
      <w:bookmarkStart w:id="11" w:name="_Toc66701813"/>
      <w:bookmarkStart w:id="12" w:name="_Toc69883470"/>
      <w:bookmarkStart w:id="13" w:name="_Toc73625478"/>
      <w:bookmarkStart w:id="14" w:name="_Toc122420819"/>
      <w:bookmarkStart w:id="15" w:name="_Toc125508449"/>
      <w:bookmarkStart w:id="16" w:name="_Toc125508608"/>
      <w:bookmarkStart w:id="17" w:name="_Toc125974535"/>
      <w:bookmarkStart w:id="18" w:name="_Toc128730179"/>
      <w:bookmarkStart w:id="19" w:name="_Toc133441636"/>
      <w:bookmarkStart w:id="20" w:name="_Toc133442065"/>
      <w:bookmarkEnd w:id="2"/>
      <w:r w:rsidRPr="00CB5EC9">
        <w:rPr>
          <w:lang w:eastAsia="zh-CN"/>
        </w:rPr>
        <w:t>4.3.</w:t>
      </w:r>
      <w:r>
        <w:rPr>
          <w:lang w:eastAsia="zh-CN"/>
        </w:rPr>
        <w:t>2</w:t>
      </w:r>
      <w:r>
        <w:rPr>
          <w:lang w:eastAsia="zh-CN"/>
        </w:rPr>
        <w:tab/>
      </w:r>
      <w:r w:rsidRPr="00CB5EC9">
        <w:rPr>
          <w:lang w:eastAsia="ko-KR"/>
        </w:rPr>
        <w:t>PCF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29101E" w:rsidRPr="00CB5EC9" w:rsidRDefault="0029101E" w:rsidP="0029101E">
      <w:pPr>
        <w:rPr>
          <w:rFonts w:eastAsia="宋体"/>
        </w:rPr>
      </w:pPr>
      <w:r w:rsidRPr="00CB5EC9">
        <w:rPr>
          <w:rFonts w:eastAsia="宋体"/>
        </w:rPr>
        <w:t>In addition to the functions defined in TS</w:t>
      </w:r>
      <w:r>
        <w:rPr>
          <w:rFonts w:eastAsia="宋体"/>
        </w:rPr>
        <w:t> </w:t>
      </w:r>
      <w:r w:rsidRPr="00CB5EC9">
        <w:rPr>
          <w:rFonts w:eastAsia="宋体"/>
        </w:rPr>
        <w:t>23.501</w:t>
      </w:r>
      <w:r>
        <w:rPr>
          <w:rFonts w:eastAsia="宋体"/>
        </w:rPr>
        <w:t> [2]</w:t>
      </w:r>
      <w:r w:rsidRPr="00CB5EC9">
        <w:rPr>
          <w:rFonts w:eastAsia="宋体"/>
        </w:rPr>
        <w:t xml:space="preserve"> and TS</w:t>
      </w:r>
      <w:r>
        <w:rPr>
          <w:rFonts w:eastAsia="宋体"/>
        </w:rPr>
        <w:t> </w:t>
      </w:r>
      <w:r w:rsidRPr="00CB5EC9">
        <w:rPr>
          <w:rFonts w:eastAsia="宋体"/>
        </w:rPr>
        <w:t>23.503</w:t>
      </w:r>
      <w:r>
        <w:rPr>
          <w:rFonts w:eastAsia="宋体"/>
        </w:rPr>
        <w:t> [4]</w:t>
      </w:r>
      <w:r w:rsidRPr="00CB5EC9">
        <w:rPr>
          <w:rFonts w:eastAsia="宋体"/>
          <w:lang w:eastAsia="zh-CN"/>
        </w:rPr>
        <w:t xml:space="preserve">, the PCF includes </w:t>
      </w:r>
      <w:r w:rsidRPr="00CB5EC9">
        <w:t>functions to provision the UE with necessary policies and parameters to</w:t>
      </w:r>
      <w:r w:rsidRPr="00CB5EC9">
        <w:rPr>
          <w:lang w:eastAsia="ko-KR"/>
        </w:rPr>
        <w:t xml:space="preserve"> </w:t>
      </w:r>
      <w:r w:rsidRPr="00CB5EC9">
        <w:t xml:space="preserve">use </w:t>
      </w:r>
      <w:r w:rsidRPr="00B14833">
        <w:t>Ranging/SL Positioning</w:t>
      </w:r>
      <w:r w:rsidRPr="00CB5EC9">
        <w:rPr>
          <w:noProof/>
          <w:lang w:eastAsia="zh-CN"/>
        </w:rPr>
        <w:t xml:space="preserve"> </w:t>
      </w:r>
      <w:r w:rsidRPr="00CB5EC9">
        <w:rPr>
          <w:rFonts w:eastAsia="宋体"/>
          <w:lang w:eastAsia="zh-CN"/>
        </w:rPr>
        <w:t>services</w:t>
      </w:r>
      <w:r w:rsidRPr="00CB5EC9">
        <w:t xml:space="preserve">, as part of the UE </w:t>
      </w:r>
      <w:r w:rsidRPr="00B14833">
        <w:t>Ranging/SL Positioning</w:t>
      </w:r>
      <w:r w:rsidRPr="00CB5EC9">
        <w:t xml:space="preserve"> Policy information as defined in TS</w:t>
      </w:r>
      <w:r>
        <w:t> </w:t>
      </w:r>
      <w:r w:rsidRPr="00CB5EC9">
        <w:t>23.503</w:t>
      </w:r>
      <w:r>
        <w:t> </w:t>
      </w:r>
      <w:r>
        <w:rPr>
          <w:rFonts w:eastAsia="宋体"/>
        </w:rPr>
        <w:t>[4]</w:t>
      </w:r>
      <w:r w:rsidRPr="00CB5EC9">
        <w:t xml:space="preserve"> clause</w:t>
      </w:r>
      <w:r w:rsidRPr="00CB5EC9">
        <w:rPr>
          <w:rFonts w:eastAsia="宋体"/>
        </w:rPr>
        <w:t> </w:t>
      </w:r>
      <w:r w:rsidRPr="00CB5EC9">
        <w:t>4.2.2</w:t>
      </w:r>
      <w:r w:rsidRPr="00CB5EC9">
        <w:rPr>
          <w:rFonts w:eastAsia="宋体"/>
        </w:rPr>
        <w:t>:</w:t>
      </w:r>
    </w:p>
    <w:p w:rsidR="0029101E" w:rsidRPr="00CB5EC9" w:rsidRDefault="0029101E" w:rsidP="0029101E">
      <w:pPr>
        <w:pStyle w:val="B1"/>
      </w:pPr>
      <w:r w:rsidRPr="00CB5EC9">
        <w:t>-</w:t>
      </w:r>
      <w:r w:rsidRPr="00CB5EC9">
        <w:tab/>
        <w:t xml:space="preserve">Authorization policy and parameters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over PC5</w:t>
      </w:r>
      <w:proofErr w:type="gramStart"/>
      <w:r w:rsidRPr="00CB5EC9">
        <w:t>;.</w:t>
      </w:r>
      <w:proofErr w:type="gramEnd"/>
    </w:p>
    <w:p w:rsidR="0029101E" w:rsidRDefault="0029101E" w:rsidP="0029101E">
      <w:pPr>
        <w:pStyle w:val="B1"/>
      </w:pPr>
      <w:r w:rsidRPr="00CB5EC9">
        <w:t>-</w:t>
      </w:r>
      <w:r w:rsidRPr="00CB5EC9">
        <w:tab/>
        <w:t xml:space="preserve">Authorization policy and parameters for </w:t>
      </w:r>
      <w:r w:rsidRPr="00FA2950">
        <w:t>Network assisted SL Positioning</w:t>
      </w:r>
      <w:proofErr w:type="gramStart"/>
      <w:r>
        <w:t>;</w:t>
      </w:r>
      <w:proofErr w:type="gramEnd"/>
    </w:p>
    <w:p w:rsidR="0029101E" w:rsidRPr="00BC09B2" w:rsidRDefault="0029101E" w:rsidP="0029101E">
      <w:pPr>
        <w:pStyle w:val="B1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CB5EC9">
        <w:t xml:space="preserve">Authorization policy and </w:t>
      </w:r>
      <w:r w:rsidRPr="001601FC">
        <w:rPr>
          <w:lang w:eastAsia="zh-CN"/>
        </w:rPr>
        <w:t>Ranging/SL Positioning</w:t>
      </w:r>
      <w:r w:rsidRPr="00151E5F">
        <w:rPr>
          <w:rFonts w:eastAsia="等线"/>
          <w:lang w:eastAsia="zh-CN"/>
        </w:rPr>
        <w:t xml:space="preserve"> service exposure</w:t>
      </w:r>
      <w:proofErr w:type="gramStart"/>
      <w:r>
        <w:t>;</w:t>
      </w:r>
      <w:proofErr w:type="gramEnd"/>
    </w:p>
    <w:p w:rsidR="0029101E" w:rsidRPr="00CB5EC9" w:rsidRDefault="0029101E" w:rsidP="0029101E">
      <w:pPr>
        <w:rPr>
          <w:rFonts w:eastAsia="宋体"/>
        </w:rPr>
      </w:pPr>
      <w:r w:rsidRPr="00CB5EC9">
        <w:rPr>
          <w:rFonts w:eastAsia="宋体"/>
        </w:rPr>
        <w:t xml:space="preserve">The PCF may update the </w:t>
      </w:r>
      <w:r w:rsidRPr="001601FC">
        <w:rPr>
          <w:lang w:eastAsia="zh-CN"/>
        </w:rPr>
        <w:t>Ranging/SL Positioning</w:t>
      </w:r>
      <w:r w:rsidRPr="00CB5EC9">
        <w:rPr>
          <w:rFonts w:eastAsia="宋体"/>
        </w:rPr>
        <w:t xml:space="preserve"> to the UE under certain conditions.</w:t>
      </w:r>
    </w:p>
    <w:p w:rsidR="0029101E" w:rsidRDefault="0029101E" w:rsidP="0029101E">
      <w:r w:rsidRPr="00CB5EC9">
        <w:t xml:space="preserve">When receiving the </w:t>
      </w:r>
      <w:r w:rsidRPr="00B14833">
        <w:t>Ranging/SL Positioning</w:t>
      </w:r>
      <w:r w:rsidRPr="00CB5EC9">
        <w:t xml:space="preserve"> in </w:t>
      </w:r>
      <w:proofErr w:type="spellStart"/>
      <w:r w:rsidRPr="00CB5EC9">
        <w:t>Npcf_UEPolicyControl_Create</w:t>
      </w:r>
      <w:proofErr w:type="spellEnd"/>
      <w:r w:rsidRPr="00CB5EC9">
        <w:t xml:space="preserve"> Request from the AMF or when receiving the updated subscription data from UDR, the PCF generates the PC5 </w:t>
      </w:r>
      <w:proofErr w:type="spellStart"/>
      <w:r w:rsidRPr="00CB5EC9">
        <w:t>QoS</w:t>
      </w:r>
      <w:proofErr w:type="spellEnd"/>
      <w:r w:rsidRPr="00CB5EC9">
        <w:t xml:space="preserve"> parameters used by NG-RAN corresponding to a UE as defined in clause 5.4.2 of TS</w:t>
      </w:r>
      <w:r>
        <w:t> </w:t>
      </w:r>
      <w:r w:rsidRPr="00CB5EC9">
        <w:t>23.287</w:t>
      </w:r>
      <w:r>
        <w:t> [6]</w:t>
      </w:r>
      <w:r w:rsidRPr="00CB5EC9">
        <w:t>.</w:t>
      </w:r>
    </w:p>
    <w:p w:rsidR="00B14863" w:rsidRPr="0029101E" w:rsidDel="004C28F0" w:rsidRDefault="0029101E" w:rsidP="0029101E">
      <w:pPr>
        <w:pStyle w:val="EditorsNote"/>
        <w:ind w:left="1559" w:hanging="1276"/>
        <w:rPr>
          <w:del w:id="21" w:author="CATT" w:date="2023-05-06T10:06:00Z"/>
          <w:rFonts w:eastAsia="Yu Mincho"/>
          <w:lang w:eastAsia="en-GB"/>
        </w:rPr>
      </w:pPr>
      <w:del w:id="22" w:author="CATT" w:date="2023-05-06T10:06:00Z">
        <w:r w:rsidDel="004C28F0">
          <w:rPr>
            <w:rFonts w:eastAsia="Yu Mincho"/>
            <w:lang w:eastAsia="en-GB"/>
          </w:rPr>
          <w:delText>Editor's note:</w:delText>
        </w:r>
        <w:r w:rsidDel="004C28F0">
          <w:rPr>
            <w:rFonts w:eastAsia="Yu Mincho"/>
            <w:lang w:eastAsia="en-GB"/>
          </w:rPr>
          <w:tab/>
          <w:delText>It is FFS what the Ranging/SL positioning QoS parameters are, whether the Ranging/SL positioning QoS parameters are needed and how to use the Ranging/SL positioning QoS parameters.</w:delText>
        </w:r>
      </w:del>
    </w:p>
    <w:p w:rsidR="00D4467E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F3EDB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1"/>
    </w:p>
    <w:p w:rsidR="00FF78B0" w:rsidRPr="00CB5EC9" w:rsidRDefault="00FF78B0" w:rsidP="00FF78B0">
      <w:pPr>
        <w:pStyle w:val="3"/>
        <w:rPr>
          <w:lang w:eastAsia="zh-CN"/>
        </w:rPr>
      </w:pPr>
      <w:bookmarkStart w:id="23" w:name="_Toc19199058"/>
      <w:bookmarkStart w:id="24" w:name="_Toc27821847"/>
      <w:bookmarkStart w:id="25" w:name="_Toc36126201"/>
      <w:bookmarkStart w:id="26" w:name="_Toc45012525"/>
      <w:bookmarkStart w:id="27" w:name="_Toc51753951"/>
      <w:bookmarkStart w:id="28" w:name="_Toc51754085"/>
      <w:bookmarkStart w:id="29" w:name="_Toc51838912"/>
      <w:bookmarkStart w:id="30" w:name="_Toc66692635"/>
      <w:bookmarkStart w:id="31" w:name="_Toc66701814"/>
      <w:bookmarkStart w:id="32" w:name="_Toc69883471"/>
      <w:bookmarkStart w:id="33" w:name="_Toc73625479"/>
      <w:bookmarkStart w:id="34" w:name="_Toc122420820"/>
      <w:bookmarkStart w:id="35" w:name="_Toc125508450"/>
      <w:bookmarkStart w:id="36" w:name="_Toc125508609"/>
      <w:bookmarkStart w:id="37" w:name="_Toc125974536"/>
      <w:bookmarkStart w:id="38" w:name="_Toc128730180"/>
      <w:bookmarkStart w:id="39" w:name="_Toc133441637"/>
      <w:bookmarkStart w:id="40" w:name="_Toc133442066"/>
      <w:r w:rsidRPr="00CB5EC9">
        <w:rPr>
          <w:lang w:eastAsia="zh-CN"/>
        </w:rPr>
        <w:lastRenderedPageBreak/>
        <w:t>4.3.</w:t>
      </w:r>
      <w:r>
        <w:rPr>
          <w:lang w:eastAsia="zh-CN"/>
        </w:rPr>
        <w:t>3</w:t>
      </w:r>
      <w:r>
        <w:rPr>
          <w:lang w:eastAsia="zh-CN"/>
        </w:rPr>
        <w:tab/>
      </w:r>
      <w:r w:rsidRPr="00CB5EC9">
        <w:rPr>
          <w:lang w:eastAsia="ko-KR"/>
        </w:rPr>
        <w:t>AMF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FF78B0" w:rsidRPr="00CB5EC9" w:rsidRDefault="00FF78B0" w:rsidP="00FF78B0">
      <w:r w:rsidRPr="00CB5EC9">
        <w:t>In addition to the functions defined in TS</w:t>
      </w:r>
      <w:r>
        <w:t> </w:t>
      </w:r>
      <w:r w:rsidRPr="00C75FE1">
        <w:t>23.</w:t>
      </w:r>
      <w:r>
        <w:t xml:space="preserve">287 [6] and </w:t>
      </w:r>
      <w:r w:rsidRPr="00C75FE1">
        <w:t>TS</w:t>
      </w:r>
      <w:r>
        <w:t> </w:t>
      </w:r>
      <w:r w:rsidRPr="00C75FE1">
        <w:t>23.</w:t>
      </w:r>
      <w:r>
        <w:t>304 [7]</w:t>
      </w:r>
      <w:r w:rsidRPr="00CB5EC9">
        <w:rPr>
          <w:lang w:eastAsia="zh-CN"/>
        </w:rPr>
        <w:t xml:space="preserve">, </w:t>
      </w:r>
      <w:r w:rsidRPr="00CB5EC9">
        <w:t>the AMF performs the following functions:</w:t>
      </w:r>
    </w:p>
    <w:p w:rsidR="00FF78B0" w:rsidRPr="00CB5EC9" w:rsidRDefault="00FF78B0" w:rsidP="00FF78B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Select a PCF supporting </w:t>
      </w:r>
      <w:r w:rsidRPr="00FA2950">
        <w:rPr>
          <w:lang w:eastAsia="zh-CN"/>
        </w:rPr>
        <w:t>Ranging/SL positioning</w:t>
      </w:r>
      <w:r w:rsidRPr="00CB5EC9">
        <w:rPr>
          <w:lang w:eastAsia="zh-CN"/>
        </w:rPr>
        <w:t xml:space="preserve"> Policy/Parameter provisioning based on indication of </w:t>
      </w:r>
      <w:r w:rsidRPr="00FA2950">
        <w:rPr>
          <w:lang w:eastAsia="zh-CN"/>
        </w:rPr>
        <w:t>Ranging/SL positioning</w:t>
      </w:r>
      <w:r w:rsidRPr="00CB5EC9">
        <w:rPr>
          <w:lang w:eastAsia="zh-CN"/>
        </w:rPr>
        <w:t xml:space="preserve"> Capability as part of the </w:t>
      </w:r>
      <w:r>
        <w:rPr>
          <w:rFonts w:eastAsia="宋体"/>
          <w:lang w:val="en-US" w:eastAsia="zh-CN"/>
        </w:rPr>
        <w:t xml:space="preserve">5G </w:t>
      </w:r>
      <w:proofErr w:type="spellStart"/>
      <w:r>
        <w:rPr>
          <w:rFonts w:eastAsia="宋体"/>
          <w:lang w:val="en-US" w:eastAsia="zh-CN"/>
        </w:rPr>
        <w:t>ProSe</w:t>
      </w:r>
      <w:proofErr w:type="spellEnd"/>
      <w:r>
        <w:rPr>
          <w:rFonts w:eastAsia="宋体"/>
          <w:lang w:val="en-US" w:eastAsia="zh-CN"/>
        </w:rPr>
        <w:t xml:space="preserve"> Capability/V2X capability</w:t>
      </w:r>
      <w:r w:rsidRPr="00CB5EC9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r w:rsidRPr="00CB5EC9">
        <w:rPr>
          <w:lang w:eastAsia="zh-CN"/>
        </w:rPr>
        <w:t>"5GMM capability" in the Registration Request.</w:t>
      </w:r>
    </w:p>
    <w:p w:rsidR="00FF78B0" w:rsidRDefault="00FF78B0" w:rsidP="00FF78B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Store the </w:t>
      </w:r>
      <w:r w:rsidRPr="00FA2950">
        <w:rPr>
          <w:lang w:eastAsia="zh-CN"/>
        </w:rPr>
        <w:t>Ranging/SL positioning</w:t>
      </w:r>
      <w:r w:rsidRPr="00CB5EC9">
        <w:rPr>
          <w:lang w:eastAsia="zh-CN"/>
        </w:rPr>
        <w:t xml:space="preserve"> Capability.</w:t>
      </w:r>
    </w:p>
    <w:p w:rsidR="00FF78B0" w:rsidRPr="002B4A3C" w:rsidRDefault="00FF78B0" w:rsidP="00FF78B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B4A3C">
        <w:t>Select the LMF supporting Ranging/SL positioning and</w:t>
      </w:r>
      <w:r w:rsidRPr="002B4A3C">
        <w:rPr>
          <w:lang w:eastAsia="zh-CN"/>
        </w:rPr>
        <w:t xml:space="preserve"> forward the Ranging/SL positioning Capability of Target UE to LMF.</w:t>
      </w:r>
    </w:p>
    <w:p w:rsidR="00FF78B0" w:rsidRPr="00D91A3B" w:rsidRDefault="00FF78B0" w:rsidP="00FF78B0">
      <w:pPr>
        <w:pStyle w:val="B1"/>
        <w:rPr>
          <w:lang w:eastAsia="zh-CN"/>
        </w:rPr>
      </w:pPr>
      <w:r w:rsidRPr="002B4A3C">
        <w:t>-</w:t>
      </w:r>
      <w:r w:rsidRPr="002B4A3C">
        <w:tab/>
        <w:t>Select a GMLC supporting Ranging/SL positioning and</w:t>
      </w:r>
      <w:r>
        <w:rPr>
          <w:lang w:eastAsia="zh-CN"/>
        </w:rPr>
        <w:t xml:space="preserve"> request the GMLC for </w:t>
      </w:r>
      <w:r w:rsidRPr="003D68E4">
        <w:rPr>
          <w:lang w:eastAsia="zh-CN"/>
        </w:rPr>
        <w:t>Ran</w:t>
      </w:r>
      <w:r>
        <w:rPr>
          <w:lang w:eastAsia="zh-CN"/>
        </w:rPr>
        <w:t xml:space="preserve">ging/SL Positioning </w:t>
      </w:r>
      <w:r w:rsidRPr="003D68E4">
        <w:rPr>
          <w:lang w:eastAsia="zh-CN"/>
        </w:rPr>
        <w:t>result</w:t>
      </w:r>
      <w:r>
        <w:rPr>
          <w:lang w:eastAsia="zh-CN"/>
        </w:rPr>
        <w:t>.</w:t>
      </w:r>
    </w:p>
    <w:p w:rsidR="00FF78B0" w:rsidRPr="00CB5EC9" w:rsidRDefault="00FF78B0" w:rsidP="00FF78B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Forward the </w:t>
      </w:r>
      <w:r w:rsidRPr="00FA2950">
        <w:rPr>
          <w:lang w:eastAsia="zh-CN"/>
        </w:rPr>
        <w:t>Ranging/SL positioning</w:t>
      </w:r>
      <w:r w:rsidRPr="00CB5EC9">
        <w:rPr>
          <w:lang w:eastAsia="zh-CN"/>
        </w:rPr>
        <w:t xml:space="preserve"> Capability to PCF.</w:t>
      </w:r>
    </w:p>
    <w:p w:rsidR="00FF78B0" w:rsidRPr="00CB5EC9" w:rsidRDefault="00FF78B0" w:rsidP="00FF78B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Obtain from UDM the subscription information related to </w:t>
      </w:r>
      <w:r w:rsidRPr="00FA2950">
        <w:rPr>
          <w:lang w:eastAsia="zh-CN"/>
        </w:rPr>
        <w:t>Ranging/SL positioning</w:t>
      </w:r>
      <w:r w:rsidRPr="00CB5EC9">
        <w:rPr>
          <w:lang w:eastAsia="zh-CN"/>
        </w:rPr>
        <w:t xml:space="preserve"> and store them as part of the UE context data.</w:t>
      </w:r>
    </w:p>
    <w:p w:rsidR="00FF78B0" w:rsidRDefault="00FF78B0" w:rsidP="00FF78B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indication about the UE authorization status about </w:t>
      </w:r>
      <w:r>
        <w:rPr>
          <w:lang w:eastAsia="zh-CN"/>
        </w:rPr>
        <w:t>Ranging/SL Positioning over PC5 (</w:t>
      </w:r>
      <w:r w:rsidRPr="00CB5EC9">
        <w:rPr>
          <w:rFonts w:eastAsia="宋体"/>
          <w:lang w:eastAsia="zh-CN"/>
        </w:rPr>
        <w:t xml:space="preserve">i.e. as </w:t>
      </w:r>
      <w:r w:rsidRPr="00FA2950">
        <w:rPr>
          <w:lang w:eastAsia="zh-CN"/>
        </w:rPr>
        <w:t>Ranging/SL positioning</w:t>
      </w:r>
      <w:r w:rsidRPr="00CB5EC9">
        <w:rPr>
          <w:rFonts w:eastAsia="宋体"/>
          <w:lang w:eastAsia="zh-CN"/>
        </w:rPr>
        <w:t>-enabled UE</w:t>
      </w:r>
      <w:r>
        <w:rPr>
          <w:lang w:eastAsia="zh-CN"/>
        </w:rPr>
        <w:t>)</w:t>
      </w:r>
      <w:proofErr w:type="gramStart"/>
      <w:r>
        <w:rPr>
          <w:lang w:eastAsia="zh-CN"/>
        </w:rPr>
        <w:t>;</w:t>
      </w:r>
      <w:proofErr w:type="gramEnd"/>
    </w:p>
    <w:p w:rsidR="00FF78B0" w:rsidRDefault="00FF78B0" w:rsidP="00FF78B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PC5 </w:t>
      </w:r>
      <w:proofErr w:type="spellStart"/>
      <w:r w:rsidRPr="00CB5EC9">
        <w:rPr>
          <w:lang w:eastAsia="zh-CN"/>
        </w:rPr>
        <w:t>QoS</w:t>
      </w:r>
      <w:proofErr w:type="spellEnd"/>
      <w:r w:rsidRPr="00CB5EC9">
        <w:rPr>
          <w:lang w:eastAsia="zh-CN"/>
        </w:rPr>
        <w:t xml:space="preserve"> parameters related to </w:t>
      </w:r>
      <w:r w:rsidRPr="00FA2950">
        <w:rPr>
          <w:lang w:eastAsia="zh-CN"/>
        </w:rPr>
        <w:t>Ranging/SL positioning</w:t>
      </w:r>
      <w:r>
        <w:rPr>
          <w:lang w:eastAsia="zh-CN"/>
        </w:rPr>
        <w:t xml:space="preserve"> over PC5</w:t>
      </w:r>
      <w:r w:rsidRPr="00CB5EC9">
        <w:rPr>
          <w:lang w:eastAsia="zh-CN"/>
        </w:rPr>
        <w:t>.</w:t>
      </w:r>
    </w:p>
    <w:p w:rsidR="00FF78B0" w:rsidRPr="00FF78B0" w:rsidDel="00531885" w:rsidRDefault="00FF78B0" w:rsidP="00FF78B0">
      <w:pPr>
        <w:pStyle w:val="EditorsNote"/>
        <w:ind w:left="1559" w:hanging="1276"/>
        <w:rPr>
          <w:del w:id="41" w:author="CATT" w:date="2023-05-06T10:06:00Z"/>
          <w:rFonts w:eastAsia="Yu Mincho"/>
          <w:lang w:eastAsia="en-GB"/>
        </w:rPr>
      </w:pPr>
      <w:del w:id="42" w:author="CATT" w:date="2023-05-06T10:06:00Z">
        <w:r w:rsidRPr="00FF78B0" w:rsidDel="00531885">
          <w:rPr>
            <w:rFonts w:eastAsia="Yu Mincho"/>
            <w:lang w:eastAsia="en-GB"/>
          </w:rPr>
          <w:delText>Editor's note:</w:delText>
        </w:r>
        <w:r w:rsidRPr="00FF78B0" w:rsidDel="00531885">
          <w:rPr>
            <w:rFonts w:eastAsia="Yu Mincho"/>
            <w:lang w:eastAsia="en-GB"/>
          </w:rPr>
          <w:tab/>
          <w:delText>It is FFS what the Ranging/SL positioning QoS parameters are, whether the Ranging/SL positioning QoS parameters are needed and how to use the Ranging/SL positioning QoS parameters.</w:delText>
        </w:r>
      </w:del>
    </w:p>
    <w:p w:rsidR="00FF78B0" w:rsidRPr="0042466D" w:rsidRDefault="00FF78B0" w:rsidP="00FF7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F3EDB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:rsidR="0062182E" w:rsidRPr="00B257D6" w:rsidRDefault="0062182E" w:rsidP="0062182E">
      <w:pPr>
        <w:pStyle w:val="3"/>
        <w:rPr>
          <w:lang w:eastAsia="zh-CN"/>
        </w:rPr>
      </w:pPr>
      <w:bookmarkStart w:id="43" w:name="_Toc133441654"/>
      <w:bookmarkStart w:id="44" w:name="_Toc133442083"/>
      <w:r>
        <w:rPr>
          <w:rFonts w:hint="eastAsia"/>
          <w:lang w:eastAsia="zh-CN"/>
        </w:rPr>
        <w:t>5</w:t>
      </w:r>
      <w:r>
        <w:rPr>
          <w:lang w:eastAsia="zh-CN"/>
        </w:rPr>
        <w:t>.1.2</w:t>
      </w:r>
      <w:r>
        <w:rPr>
          <w:lang w:eastAsia="zh-CN"/>
        </w:rPr>
        <w:tab/>
      </w:r>
      <w:r>
        <w:t>Authorisation and p</w:t>
      </w:r>
      <w:r w:rsidRPr="00DF048C">
        <w:t>ol</w:t>
      </w:r>
      <w:r>
        <w:t>icy/parameter provisioning to NG-RAN</w:t>
      </w:r>
      <w:bookmarkEnd w:id="43"/>
      <w:bookmarkEnd w:id="44"/>
    </w:p>
    <w:p w:rsidR="0062182E" w:rsidRDefault="0062182E" w:rsidP="0062182E">
      <w:r>
        <w:rPr>
          <w:rFonts w:eastAsia="宋体"/>
        </w:rPr>
        <w:t>The "</w:t>
      </w:r>
      <w:r>
        <w:rPr>
          <w:rFonts w:eastAsia="宋体"/>
          <w:lang w:val="en-US" w:eastAsia="zh-CN"/>
        </w:rPr>
        <w:t>Ranging/</w:t>
      </w:r>
      <w:proofErr w:type="spellStart"/>
      <w:r>
        <w:rPr>
          <w:rFonts w:eastAsia="宋体"/>
          <w:lang w:val="en-US" w:eastAsia="zh-CN"/>
        </w:rPr>
        <w:t>Sidelink</w:t>
      </w:r>
      <w:proofErr w:type="spellEnd"/>
      <w:r>
        <w:rPr>
          <w:rFonts w:eastAsia="宋体"/>
          <w:lang w:val="en-US" w:eastAsia="zh-CN"/>
        </w:rPr>
        <w:t xml:space="preserve"> Positioning</w:t>
      </w:r>
      <w:r w:rsidRPr="008422C7">
        <w:rPr>
          <w:rFonts w:eastAsia="宋体"/>
        </w:rPr>
        <w:t xml:space="preserve"> authorised</w:t>
      </w:r>
      <w:r>
        <w:rPr>
          <w:rFonts w:eastAsia="宋体"/>
        </w:rPr>
        <w:t>"</w:t>
      </w:r>
      <w:r w:rsidRPr="008422C7">
        <w:rPr>
          <w:rFonts w:eastAsia="宋体"/>
        </w:rPr>
        <w:t xml:space="preserve"> information</w:t>
      </w:r>
      <w:r>
        <w:rPr>
          <w:rFonts w:eastAsia="宋体"/>
        </w:rPr>
        <w:t xml:space="preserve"> and the </w:t>
      </w:r>
      <w:r>
        <w:t>RSPP transport</w:t>
      </w:r>
      <w:r w:rsidRPr="0093004C">
        <w:t xml:space="preserve"> </w:t>
      </w:r>
      <w:proofErr w:type="spellStart"/>
      <w:r w:rsidRPr="0093004C">
        <w:t>QoS</w:t>
      </w:r>
      <w:proofErr w:type="spellEnd"/>
      <w:r w:rsidRPr="0093004C">
        <w:t xml:space="preserve"> parameters</w:t>
      </w:r>
      <w:r>
        <w:t xml:space="preserve"> shall be provided to the NG-RAN node for </w:t>
      </w:r>
      <w:r>
        <w:rPr>
          <w:rStyle w:val="B1Char"/>
          <w:lang w:val="en-US" w:eastAsia="zh-CN"/>
        </w:rPr>
        <w:t>scheduled resource allocation mode</w:t>
      </w:r>
      <w:r>
        <w:t xml:space="preserve"> resource management.</w:t>
      </w:r>
    </w:p>
    <w:p w:rsidR="0062182E" w:rsidRPr="0062182E" w:rsidDel="00A41E58" w:rsidRDefault="0062182E" w:rsidP="0062182E">
      <w:pPr>
        <w:pStyle w:val="EditorsNote"/>
        <w:ind w:left="1559" w:hanging="1276"/>
        <w:rPr>
          <w:del w:id="45" w:author="CATT" w:date="2023-05-06T10:08:00Z"/>
          <w:rFonts w:eastAsia="Yu Mincho"/>
          <w:lang w:eastAsia="en-GB"/>
        </w:rPr>
      </w:pPr>
      <w:del w:id="46" w:author="CATT" w:date="2023-05-06T10:08:00Z">
        <w:r w:rsidRPr="0062182E" w:rsidDel="00A41E58">
          <w:rPr>
            <w:rFonts w:eastAsia="Yu Mincho"/>
            <w:lang w:eastAsia="en-GB"/>
          </w:rPr>
          <w:delText>Editor’s n</w:delText>
        </w:r>
        <w:r w:rsidDel="00A41E58">
          <w:rPr>
            <w:rFonts w:eastAsia="Yu Mincho"/>
            <w:lang w:eastAsia="en-GB"/>
          </w:rPr>
          <w:delText>ote:</w:delText>
        </w:r>
        <w:r w:rsidDel="00A41E58">
          <w:rPr>
            <w:rFonts w:eastAsiaTheme="minorEastAsia" w:hint="eastAsia"/>
            <w:lang w:eastAsia="zh-CN"/>
          </w:rPr>
          <w:tab/>
        </w:r>
        <w:r w:rsidRPr="0062182E" w:rsidDel="00A41E58">
          <w:rPr>
            <w:rFonts w:eastAsia="Yu Mincho"/>
            <w:lang w:eastAsia="en-GB"/>
          </w:rPr>
          <w:delText>Whether Ranging/SL positioning QoS parameters as defined in clause 5.7.2 are also provided to NG-RAN is FFS, and will be decided by RAN WGs.</w:delText>
        </w:r>
      </w:del>
    </w:p>
    <w:p w:rsidR="0062182E" w:rsidRDefault="0062182E" w:rsidP="0062182E">
      <w:pPr>
        <w:rPr>
          <w:rFonts w:eastAsia="宋体"/>
        </w:rPr>
      </w:pPr>
      <w:r w:rsidRPr="008422C7">
        <w:rPr>
          <w:rFonts w:eastAsia="宋体"/>
        </w:rPr>
        <w:t xml:space="preserve">The </w:t>
      </w:r>
      <w:r>
        <w:rPr>
          <w:rFonts w:eastAsia="宋体"/>
        </w:rPr>
        <w:t>"</w:t>
      </w:r>
      <w:r>
        <w:rPr>
          <w:rFonts w:eastAsia="宋体"/>
          <w:lang w:val="en-US" w:eastAsia="zh-CN"/>
        </w:rPr>
        <w:t>Ranging/</w:t>
      </w:r>
      <w:proofErr w:type="spellStart"/>
      <w:r>
        <w:rPr>
          <w:rFonts w:eastAsia="宋体"/>
          <w:lang w:val="en-US" w:eastAsia="zh-CN"/>
        </w:rPr>
        <w:t>Sidelink</w:t>
      </w:r>
      <w:proofErr w:type="spellEnd"/>
      <w:r>
        <w:rPr>
          <w:rFonts w:eastAsia="宋体"/>
          <w:lang w:val="en-US" w:eastAsia="zh-CN"/>
        </w:rPr>
        <w:t xml:space="preserve"> Positioning</w:t>
      </w:r>
      <w:r w:rsidRPr="008422C7">
        <w:rPr>
          <w:rFonts w:eastAsia="宋体"/>
        </w:rPr>
        <w:t xml:space="preserve"> authorised</w:t>
      </w:r>
      <w:r>
        <w:rPr>
          <w:rFonts w:eastAsia="宋体"/>
        </w:rPr>
        <w:t>"</w:t>
      </w:r>
      <w:r w:rsidRPr="008422C7">
        <w:rPr>
          <w:rFonts w:eastAsia="宋体"/>
        </w:rPr>
        <w:t xml:space="preserve"> information</w:t>
      </w:r>
      <w:r>
        <w:rPr>
          <w:rFonts w:eastAsia="宋体"/>
        </w:rPr>
        <w:t xml:space="preserve"> </w:t>
      </w:r>
      <w:r>
        <w:t>includes</w:t>
      </w:r>
      <w:r w:rsidRPr="0093004C">
        <w:t xml:space="preserve"> one or more of the following</w:t>
      </w:r>
      <w:r w:rsidRPr="008422C7">
        <w:rPr>
          <w:rFonts w:eastAsia="宋体"/>
        </w:rPr>
        <w:t>:</w:t>
      </w:r>
    </w:p>
    <w:p w:rsidR="0062182E" w:rsidRDefault="00291C60" w:rsidP="0062182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2182E">
        <w:rPr>
          <w:lang w:eastAsia="zh-CN"/>
        </w:rPr>
        <w:t>whether the UE is authorized to act as a Reference UE;</w:t>
      </w:r>
    </w:p>
    <w:p w:rsidR="0062182E" w:rsidRDefault="00291C60" w:rsidP="0062182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2182E">
        <w:rPr>
          <w:lang w:eastAsia="zh-CN"/>
        </w:rPr>
        <w:t>whether the UE is authorized to act as a Target UE;</w:t>
      </w:r>
    </w:p>
    <w:p w:rsidR="0062182E" w:rsidRDefault="0062182E" w:rsidP="0062182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the UE is authorized to act as a Located UE;</w:t>
      </w:r>
    </w:p>
    <w:p w:rsidR="0062182E" w:rsidRDefault="0062182E" w:rsidP="0062182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the UE is authorized to act as a SL Positioning Server UE.</w:t>
      </w:r>
    </w:p>
    <w:p w:rsidR="0062182E" w:rsidRPr="0044766C" w:rsidRDefault="0062182E" w:rsidP="0062182E">
      <w:pPr>
        <w:rPr>
          <w:rFonts w:eastAsia="宋体"/>
          <w:lang w:eastAsia="zh-CN"/>
        </w:rPr>
      </w:pPr>
      <w:r>
        <w:rPr>
          <w:rFonts w:eastAsia="宋体"/>
        </w:rPr>
        <w:t xml:space="preserve">The </w:t>
      </w:r>
      <w:r>
        <w:t>RSPP transport</w:t>
      </w:r>
      <w:r w:rsidRPr="0093004C">
        <w:t xml:space="preserve"> </w:t>
      </w:r>
      <w:proofErr w:type="spellStart"/>
      <w:r w:rsidRPr="0093004C">
        <w:t>QoS</w:t>
      </w:r>
      <w:proofErr w:type="spellEnd"/>
      <w:r w:rsidRPr="0093004C">
        <w:t xml:space="preserve"> parameters</w:t>
      </w:r>
      <w:r>
        <w:t xml:space="preserve"> include parameters defined in clause 5.7.3, which </w:t>
      </w:r>
      <w:proofErr w:type="gramStart"/>
      <w:r>
        <w:t>are generated</w:t>
      </w:r>
      <w:proofErr w:type="gramEnd"/>
      <w:r>
        <w:t xml:space="preserve"> by the PCF and are provided to the AMF when receiving the Ranging/</w:t>
      </w:r>
      <w:proofErr w:type="spellStart"/>
      <w:r>
        <w:t>Sidelink</w:t>
      </w:r>
      <w:proofErr w:type="spellEnd"/>
      <w:r>
        <w:t xml:space="preserve"> Positioning Capability in </w:t>
      </w:r>
      <w:proofErr w:type="spellStart"/>
      <w:r>
        <w:t>Npcf_UEPolicyControl_Create</w:t>
      </w:r>
      <w:proofErr w:type="spellEnd"/>
      <w:r>
        <w:t xml:space="preserve"> Request from the AMF or when receiving the updated subscription data from UDR.</w:t>
      </w:r>
    </w:p>
    <w:p w:rsidR="0062182E" w:rsidRDefault="0062182E" w:rsidP="0062182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During registration, the UE includes the Ranging/</w:t>
      </w:r>
      <w:proofErr w:type="spellStart"/>
      <w:r>
        <w:rPr>
          <w:rFonts w:eastAsia="宋体"/>
          <w:lang w:val="en-US" w:eastAsia="zh-CN"/>
        </w:rPr>
        <w:t>Sidelink</w:t>
      </w:r>
      <w:proofErr w:type="spellEnd"/>
      <w:r>
        <w:rPr>
          <w:rFonts w:eastAsia="宋体"/>
          <w:lang w:val="en-US" w:eastAsia="zh-CN"/>
        </w:rPr>
        <w:t xml:space="preserve"> Positioning capability as defined in clause 4.3.1 as part of the "5GMM capability" in the Registration Request message. AMF determines whether the UE is </w:t>
      </w:r>
      <w:proofErr w:type="spellStart"/>
      <w:r>
        <w:rPr>
          <w:rFonts w:eastAsia="宋体"/>
          <w:lang w:val="en-US" w:eastAsia="zh-CN"/>
        </w:rPr>
        <w:t>authorised</w:t>
      </w:r>
      <w:proofErr w:type="spellEnd"/>
      <w:r>
        <w:rPr>
          <w:rFonts w:eastAsia="宋体"/>
          <w:lang w:val="en-US" w:eastAsia="zh-CN"/>
        </w:rPr>
        <w:t xml:space="preserve"> to use Ranging based services and </w:t>
      </w:r>
      <w:proofErr w:type="spellStart"/>
      <w:r>
        <w:rPr>
          <w:rFonts w:eastAsia="宋体"/>
          <w:lang w:val="en-US" w:eastAsia="zh-CN"/>
        </w:rPr>
        <w:t>sidelink</w:t>
      </w:r>
      <w:proofErr w:type="spellEnd"/>
      <w:r>
        <w:rPr>
          <w:rFonts w:eastAsia="宋体"/>
          <w:lang w:val="en-US" w:eastAsia="zh-CN"/>
        </w:rPr>
        <w:t xml:space="preserve"> positioning based on UE's Ranging/</w:t>
      </w:r>
      <w:proofErr w:type="spellStart"/>
      <w:r>
        <w:rPr>
          <w:rFonts w:eastAsia="宋体"/>
          <w:lang w:val="en-US" w:eastAsia="zh-CN"/>
        </w:rPr>
        <w:t>Sidelink</w:t>
      </w:r>
      <w:proofErr w:type="spellEnd"/>
      <w:r>
        <w:rPr>
          <w:rFonts w:eastAsia="宋体"/>
          <w:lang w:val="en-US" w:eastAsia="zh-CN"/>
        </w:rPr>
        <w:t xml:space="preserve"> Positioning Capability and the Ranging/</w:t>
      </w:r>
      <w:proofErr w:type="spellStart"/>
      <w:r>
        <w:rPr>
          <w:rFonts w:eastAsia="宋体"/>
          <w:lang w:val="en-US" w:eastAsia="zh-CN"/>
        </w:rPr>
        <w:t>Sidelink</w:t>
      </w:r>
      <w:proofErr w:type="spellEnd"/>
      <w:r>
        <w:rPr>
          <w:rFonts w:eastAsia="宋体"/>
          <w:lang w:val="en-US" w:eastAsia="zh-CN"/>
        </w:rPr>
        <w:t xml:space="preserve"> Positioning Service </w:t>
      </w:r>
      <w:proofErr w:type="spellStart"/>
      <w:r>
        <w:rPr>
          <w:rFonts w:eastAsia="宋体"/>
          <w:lang w:val="en-US" w:eastAsia="zh-CN"/>
        </w:rPr>
        <w:t>Authorisation</w:t>
      </w:r>
      <w:proofErr w:type="spellEnd"/>
      <w:r>
        <w:rPr>
          <w:rFonts w:eastAsia="宋体"/>
          <w:lang w:val="en-US" w:eastAsia="zh-CN"/>
        </w:rPr>
        <w:t xml:space="preserve"> included in the subscription data received from UDM. The AMF stores the Ranging/</w:t>
      </w:r>
      <w:proofErr w:type="spellStart"/>
      <w:r>
        <w:rPr>
          <w:rFonts w:eastAsia="宋体"/>
          <w:lang w:val="en-US" w:eastAsia="zh-CN"/>
        </w:rPr>
        <w:t>Sidelink</w:t>
      </w:r>
      <w:proofErr w:type="spellEnd"/>
      <w:r>
        <w:rPr>
          <w:rFonts w:eastAsia="宋体"/>
          <w:lang w:val="en-US" w:eastAsia="zh-CN"/>
        </w:rPr>
        <w:t xml:space="preserve"> Positioning capability in the UE context.</w:t>
      </w:r>
    </w:p>
    <w:p w:rsidR="00CA089A" w:rsidRPr="0062182E" w:rsidRDefault="0062182E" w:rsidP="00D4467E">
      <w:pPr>
        <w:rPr>
          <w:rFonts w:eastAsiaTheme="minorEastAsia"/>
          <w:lang w:val="en-US" w:eastAsia="zh-CN"/>
        </w:rPr>
      </w:pPr>
      <w:r>
        <w:rPr>
          <w:rStyle w:val="B1Char"/>
          <w:lang w:val="en-US" w:eastAsia="zh-CN"/>
        </w:rPr>
        <w:t>I</w:t>
      </w:r>
      <w:proofErr w:type="spellStart"/>
      <w:r w:rsidRPr="008422C7">
        <w:rPr>
          <w:rFonts w:eastAsia="宋体"/>
        </w:rPr>
        <w:t>f</w:t>
      </w:r>
      <w:proofErr w:type="spellEnd"/>
      <w:r w:rsidRPr="008422C7">
        <w:rPr>
          <w:rFonts w:eastAsia="宋体"/>
        </w:rPr>
        <w:t xml:space="preserve"> the UE is authorised to use </w:t>
      </w:r>
      <w:r>
        <w:rPr>
          <w:rFonts w:eastAsia="宋体"/>
          <w:lang w:val="en-US" w:eastAsia="zh-CN"/>
        </w:rPr>
        <w:t xml:space="preserve">Ranging based services and </w:t>
      </w:r>
      <w:proofErr w:type="spellStart"/>
      <w:r>
        <w:rPr>
          <w:rFonts w:eastAsia="宋体"/>
          <w:lang w:val="en-US" w:eastAsia="zh-CN"/>
        </w:rPr>
        <w:t>sidelink</w:t>
      </w:r>
      <w:proofErr w:type="spellEnd"/>
      <w:r>
        <w:rPr>
          <w:rFonts w:eastAsia="宋体"/>
          <w:lang w:val="en-US" w:eastAsia="zh-CN"/>
        </w:rPr>
        <w:t xml:space="preserve"> positioning</w:t>
      </w:r>
      <w:r>
        <w:rPr>
          <w:rFonts w:eastAsia="宋体"/>
        </w:rPr>
        <w:t>, the "</w:t>
      </w:r>
      <w:r>
        <w:rPr>
          <w:rFonts w:eastAsia="宋体"/>
          <w:lang w:val="en-US" w:eastAsia="zh-CN"/>
        </w:rPr>
        <w:t>Ranging/</w:t>
      </w:r>
      <w:proofErr w:type="spellStart"/>
      <w:r>
        <w:rPr>
          <w:rFonts w:eastAsia="宋体"/>
          <w:lang w:val="en-US" w:eastAsia="zh-CN"/>
        </w:rPr>
        <w:t>Sidelink</w:t>
      </w:r>
      <w:proofErr w:type="spellEnd"/>
      <w:r>
        <w:rPr>
          <w:rFonts w:eastAsia="宋体"/>
          <w:lang w:val="en-US" w:eastAsia="zh-CN"/>
        </w:rPr>
        <w:t xml:space="preserve"> Positioning</w:t>
      </w:r>
      <w:r w:rsidRPr="008422C7">
        <w:rPr>
          <w:rFonts w:eastAsia="宋体"/>
        </w:rPr>
        <w:t xml:space="preserve"> authorised</w:t>
      </w:r>
      <w:r>
        <w:rPr>
          <w:rFonts w:eastAsia="宋体"/>
        </w:rPr>
        <w:t>"</w:t>
      </w:r>
      <w:r w:rsidRPr="008422C7">
        <w:rPr>
          <w:rFonts w:eastAsia="宋体"/>
        </w:rPr>
        <w:t xml:space="preserve"> information</w:t>
      </w:r>
      <w:r>
        <w:rPr>
          <w:rFonts w:eastAsia="宋体"/>
        </w:rPr>
        <w:t xml:space="preserve"> and the </w:t>
      </w:r>
      <w:r>
        <w:t>RSPP transport</w:t>
      </w:r>
      <w:r w:rsidRPr="0093004C">
        <w:t xml:space="preserve"> </w:t>
      </w:r>
      <w:proofErr w:type="spellStart"/>
      <w:r w:rsidRPr="0093004C">
        <w:t>QoS</w:t>
      </w:r>
      <w:proofErr w:type="spellEnd"/>
      <w:r w:rsidRPr="0093004C">
        <w:t xml:space="preserve"> parameters </w:t>
      </w:r>
      <w:r>
        <w:t xml:space="preserve">shall be provided from </w:t>
      </w:r>
      <w:r>
        <w:rPr>
          <w:rFonts w:eastAsia="宋体"/>
        </w:rPr>
        <w:t xml:space="preserve">the AMF </w:t>
      </w:r>
      <w:r w:rsidRPr="008422C7">
        <w:rPr>
          <w:rFonts w:eastAsia="宋体"/>
        </w:rPr>
        <w:t xml:space="preserve">to </w:t>
      </w:r>
      <w:r>
        <w:rPr>
          <w:rFonts w:eastAsia="宋体"/>
        </w:rPr>
        <w:t xml:space="preserve">the </w:t>
      </w:r>
      <w:r w:rsidRPr="008422C7">
        <w:rPr>
          <w:rFonts w:eastAsia="宋体"/>
        </w:rPr>
        <w:t xml:space="preserve">NG-RAN </w:t>
      </w:r>
      <w:r>
        <w:rPr>
          <w:rFonts w:eastAsia="宋体"/>
        </w:rPr>
        <w:t xml:space="preserve">node </w:t>
      </w:r>
      <w:r w:rsidRPr="008422C7">
        <w:rPr>
          <w:rFonts w:eastAsia="宋体"/>
        </w:rPr>
        <w:t xml:space="preserve">in a NGAP message </w:t>
      </w:r>
      <w:r>
        <w:rPr>
          <w:rStyle w:val="B1Char"/>
          <w:lang w:val="en-US" w:eastAsia="zh-CN"/>
        </w:rPr>
        <w:t xml:space="preserve">during Registration procedure, Service Request procedure and N2 Handover procedure, and from source NG-RAN node to target NG-RAN node over </w:t>
      </w:r>
      <w:proofErr w:type="spellStart"/>
      <w:r>
        <w:rPr>
          <w:rStyle w:val="B1Char"/>
          <w:lang w:val="en-US" w:eastAsia="zh-CN"/>
        </w:rPr>
        <w:t>Xn</w:t>
      </w:r>
      <w:proofErr w:type="spellEnd"/>
      <w:r>
        <w:rPr>
          <w:rStyle w:val="B1Char"/>
          <w:lang w:val="en-US" w:eastAsia="zh-CN"/>
        </w:rPr>
        <w:t xml:space="preserve"> during </w:t>
      </w:r>
      <w:proofErr w:type="spellStart"/>
      <w:r>
        <w:rPr>
          <w:rStyle w:val="B1Char"/>
          <w:lang w:val="en-US" w:eastAsia="zh-CN"/>
        </w:rPr>
        <w:t>Xn</w:t>
      </w:r>
      <w:proofErr w:type="spellEnd"/>
      <w:r>
        <w:rPr>
          <w:rStyle w:val="B1Char"/>
          <w:lang w:val="en-US" w:eastAsia="zh-CN"/>
        </w:rPr>
        <w:t xml:space="preserve"> Handover procedure as defined in clause 6.5 of TS 23.287 [6] and clause 6.6 of TS 23.304 [7].</w:t>
      </w:r>
    </w:p>
    <w:p w:rsidR="00FF78B0" w:rsidRPr="0042466D" w:rsidRDefault="00FF78B0" w:rsidP="00FF7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F3EDB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:rsidR="00E73408" w:rsidRPr="003B0F69" w:rsidRDefault="00E73408" w:rsidP="00E73408">
      <w:pPr>
        <w:pStyle w:val="3"/>
        <w:rPr>
          <w:lang w:eastAsia="zh-CN"/>
        </w:rPr>
      </w:pPr>
      <w:bookmarkStart w:id="47" w:name="_Toc128730213"/>
      <w:bookmarkStart w:id="48" w:name="_Toc133441680"/>
      <w:bookmarkStart w:id="49" w:name="_Toc133442109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.7.3</w:t>
      </w:r>
      <w:r>
        <w:rPr>
          <w:lang w:eastAsia="zh-CN"/>
        </w:rPr>
        <w:tab/>
      </w:r>
      <w:r w:rsidRPr="003B0F69">
        <w:rPr>
          <w:lang w:eastAsia="zh-CN"/>
        </w:rPr>
        <w:t xml:space="preserve">Handling of RSPP transport </w:t>
      </w:r>
      <w:proofErr w:type="spellStart"/>
      <w:r w:rsidRPr="003B0F69">
        <w:rPr>
          <w:lang w:eastAsia="zh-CN"/>
        </w:rPr>
        <w:t>QoS</w:t>
      </w:r>
      <w:bookmarkEnd w:id="47"/>
      <w:bookmarkEnd w:id="48"/>
      <w:bookmarkEnd w:id="49"/>
      <w:proofErr w:type="spellEnd"/>
    </w:p>
    <w:p w:rsidR="00E73408" w:rsidRDefault="00E73408" w:rsidP="00E73408">
      <w:pPr>
        <w:rPr>
          <w:ins w:id="50" w:author="CATT" w:date="2023-05-06T10:58:00Z"/>
          <w:rFonts w:eastAsiaTheme="minorEastAsia"/>
          <w:lang w:eastAsia="zh-CN"/>
        </w:rPr>
      </w:pPr>
      <w:r w:rsidRPr="00324ED4">
        <w:rPr>
          <w:lang w:val="en-US" w:eastAsia="zh-CN"/>
        </w:rPr>
        <w:t>The V2X/</w:t>
      </w:r>
      <w:proofErr w:type="spellStart"/>
      <w:r w:rsidRPr="00324ED4">
        <w:rPr>
          <w:lang w:val="en-US" w:eastAsia="zh-CN"/>
        </w:rPr>
        <w:t>ProSe</w:t>
      </w:r>
      <w:proofErr w:type="spellEnd"/>
      <w:r w:rsidRPr="00324ED4">
        <w:rPr>
          <w:lang w:val="en-US" w:eastAsia="zh-CN"/>
        </w:rPr>
        <w:t xml:space="preserve"> layer handles the RSPP traffic as the V2X/</w:t>
      </w:r>
      <w:proofErr w:type="spellStart"/>
      <w:r w:rsidRPr="00324ED4">
        <w:rPr>
          <w:lang w:val="en-US" w:eastAsia="zh-CN"/>
        </w:rPr>
        <w:t>ProSe</w:t>
      </w:r>
      <w:proofErr w:type="spellEnd"/>
      <w:r w:rsidRPr="00324ED4">
        <w:rPr>
          <w:lang w:val="en-US" w:eastAsia="zh-CN"/>
        </w:rPr>
        <w:t xml:space="preserve"> application data packets for the </w:t>
      </w:r>
      <w:proofErr w:type="spellStart"/>
      <w:r w:rsidRPr="00324ED4">
        <w:rPr>
          <w:lang w:val="en-US" w:eastAsia="zh-CN"/>
        </w:rPr>
        <w:t>QoS</w:t>
      </w:r>
      <w:proofErr w:type="spellEnd"/>
      <w:r w:rsidRPr="00324ED4">
        <w:rPr>
          <w:lang w:val="en-US" w:eastAsia="zh-CN"/>
        </w:rPr>
        <w:t xml:space="preserve"> treatment. </w:t>
      </w:r>
      <w:proofErr w:type="spellStart"/>
      <w:r w:rsidRPr="000557AF">
        <w:t>QoS</w:t>
      </w:r>
      <w:proofErr w:type="spellEnd"/>
      <w:r w:rsidRPr="000557AF">
        <w:t xml:space="preserve"> handling </w:t>
      </w:r>
      <w:r>
        <w:t xml:space="preserve">mechanism </w:t>
      </w:r>
      <w:r w:rsidRPr="000557AF">
        <w:t>of V2X</w:t>
      </w:r>
      <w:r>
        <w:t xml:space="preserve"> as defined in TS 23.287 [6]</w:t>
      </w:r>
      <w:r w:rsidRPr="000557AF">
        <w:t xml:space="preserve"> </w:t>
      </w:r>
      <w:r>
        <w:t xml:space="preserve">or </w:t>
      </w:r>
      <w:proofErr w:type="spellStart"/>
      <w:r w:rsidRPr="000557AF">
        <w:t>QoS</w:t>
      </w:r>
      <w:proofErr w:type="spellEnd"/>
      <w:r w:rsidRPr="000557AF">
        <w:t xml:space="preserve"> handling </w:t>
      </w:r>
      <w:r>
        <w:t xml:space="preserve">mechanism </w:t>
      </w:r>
      <w:r w:rsidRPr="000557AF">
        <w:t xml:space="preserve">of 5G </w:t>
      </w:r>
      <w:proofErr w:type="spellStart"/>
      <w:r w:rsidRPr="000557AF">
        <w:t>ProSe</w:t>
      </w:r>
      <w:proofErr w:type="spellEnd"/>
      <w:r>
        <w:t xml:space="preserve"> as defined in TS 23.304 [7] </w:t>
      </w:r>
      <w:proofErr w:type="gramStart"/>
      <w:r>
        <w:t>is reused</w:t>
      </w:r>
      <w:proofErr w:type="gramEnd"/>
      <w:r>
        <w:t>.</w:t>
      </w:r>
    </w:p>
    <w:p w:rsidR="00F305D5" w:rsidRPr="00F305D5" w:rsidRDefault="00F305D5" w:rsidP="00E73408">
      <w:pPr>
        <w:rPr>
          <w:rFonts w:eastAsiaTheme="minorEastAsia"/>
          <w:lang w:val="en-US" w:eastAsia="zh-CN"/>
        </w:rPr>
      </w:pPr>
      <w:ins w:id="51" w:author="CATT" w:date="2023-05-06T10:58:00Z">
        <w:r>
          <w:rPr>
            <w:rFonts w:eastAsiaTheme="minorEastAsia" w:hint="eastAsia"/>
            <w:lang w:val="en-US" w:eastAsia="zh-CN"/>
          </w:rPr>
          <w:t>PQI</w:t>
        </w:r>
      </w:ins>
      <w:ins w:id="52" w:author="CATT" w:date="2023-05-06T10:59:00Z">
        <w:r>
          <w:rPr>
            <w:rFonts w:eastAsiaTheme="minorEastAsia" w:hint="eastAsia"/>
            <w:lang w:val="en-US" w:eastAsia="zh-CN"/>
          </w:rPr>
          <w:t xml:space="preserve"> value = 55</w:t>
        </w:r>
      </w:ins>
      <w:ins w:id="53" w:author="CATT" w:date="2023-05-06T11:01:00Z">
        <w:r w:rsidR="008C7CB9">
          <w:rPr>
            <w:rFonts w:eastAsiaTheme="minorEastAsia" w:hint="eastAsia"/>
            <w:lang w:val="en-US" w:eastAsia="zh-CN"/>
          </w:rPr>
          <w:t xml:space="preserve"> as </w:t>
        </w:r>
        <w:r w:rsidR="008C7CB9">
          <w:rPr>
            <w:rFonts w:eastAsiaTheme="minorEastAsia"/>
            <w:lang w:val="en-US" w:eastAsia="zh-CN"/>
          </w:rPr>
          <w:t>defined</w:t>
        </w:r>
        <w:r w:rsidR="008C7CB9">
          <w:rPr>
            <w:rFonts w:eastAsiaTheme="minorEastAsia" w:hint="eastAsia"/>
            <w:lang w:val="en-US" w:eastAsia="zh-CN"/>
          </w:rPr>
          <w:t xml:space="preserve"> in TS 23.287 [6]</w:t>
        </w:r>
      </w:ins>
      <w:ins w:id="54" w:author="CATT" w:date="2023-05-06T10:59:00Z">
        <w:r>
          <w:rPr>
            <w:rFonts w:eastAsiaTheme="minorEastAsia" w:hint="eastAsia"/>
            <w:lang w:val="en-US" w:eastAsia="zh-CN"/>
          </w:rPr>
          <w:t xml:space="preserve"> is reused for </w:t>
        </w:r>
        <w:r w:rsidRPr="003B0F69">
          <w:rPr>
            <w:lang w:eastAsia="zh-CN"/>
          </w:rPr>
          <w:t xml:space="preserve">RSPP transport </w:t>
        </w:r>
        <w:proofErr w:type="spellStart"/>
        <w:r w:rsidRPr="003B0F69">
          <w:rPr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>.</w:t>
        </w:r>
      </w:ins>
    </w:p>
    <w:p w:rsidR="00FF78B0" w:rsidRPr="00E73408" w:rsidDel="00F305D5" w:rsidRDefault="00E73408" w:rsidP="00E73408">
      <w:pPr>
        <w:pStyle w:val="EditorsNote"/>
        <w:ind w:left="1559" w:hanging="1276"/>
        <w:rPr>
          <w:del w:id="55" w:author="CATT" w:date="2023-05-06T10:58:00Z"/>
          <w:rFonts w:eastAsia="Yu Mincho"/>
          <w:lang w:eastAsia="en-GB"/>
        </w:rPr>
      </w:pPr>
      <w:del w:id="56" w:author="CATT" w:date="2023-05-06T10:58:00Z">
        <w:r w:rsidRPr="00E73408" w:rsidDel="00F305D5">
          <w:rPr>
            <w:rFonts w:eastAsia="Yu Mincho"/>
            <w:lang w:eastAsia="en-GB"/>
          </w:rPr>
          <w:delText>Editor's note:</w:delText>
        </w:r>
        <w:r w:rsidRPr="00E73408" w:rsidDel="00F305D5">
          <w:rPr>
            <w:rFonts w:eastAsia="Yu Mincho"/>
            <w:lang w:eastAsia="en-GB"/>
          </w:rPr>
          <w:tab/>
        </w:r>
        <w:r w:rsidRPr="00E73408" w:rsidDel="00F305D5">
          <w:rPr>
            <w:rFonts w:eastAsia="Yu Mincho" w:hint="eastAsia"/>
            <w:lang w:eastAsia="en-GB"/>
          </w:rPr>
          <w:delText>PQI values for RSPP transport is FFS</w:delText>
        </w:r>
        <w:r w:rsidRPr="00E73408" w:rsidDel="00F305D5">
          <w:rPr>
            <w:rFonts w:eastAsia="Yu Mincho"/>
            <w:lang w:eastAsia="en-GB"/>
          </w:rPr>
          <w:delText>.</w:delText>
        </w:r>
      </w:del>
    </w:p>
    <w:p w:rsidR="00FF78B0" w:rsidRPr="0042466D" w:rsidRDefault="00FF78B0" w:rsidP="00FF7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F3ED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</w:t>
      </w:r>
      <w:r w:rsidR="00CF3EDB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:rsidR="00E73408" w:rsidRPr="00B2776C" w:rsidRDefault="00E73408" w:rsidP="00E73408">
      <w:pPr>
        <w:pStyle w:val="3"/>
        <w:rPr>
          <w:rFonts w:eastAsia="宋体"/>
          <w:lang w:eastAsia="zh-CN"/>
        </w:rPr>
      </w:pPr>
      <w:bookmarkStart w:id="57" w:name="_Toc19199153"/>
      <w:bookmarkStart w:id="58" w:name="_Toc27821943"/>
      <w:bookmarkStart w:id="59" w:name="_Toc36126298"/>
      <w:bookmarkStart w:id="60" w:name="_Toc45012622"/>
      <w:bookmarkStart w:id="61" w:name="_Toc51754048"/>
      <w:bookmarkStart w:id="62" w:name="_Toc51754182"/>
      <w:bookmarkStart w:id="63" w:name="_Toc51839009"/>
      <w:bookmarkStart w:id="64" w:name="_Toc66692745"/>
      <w:bookmarkStart w:id="65" w:name="_Toc66701927"/>
      <w:bookmarkStart w:id="66" w:name="_Toc69883606"/>
      <w:bookmarkStart w:id="67" w:name="_Toc73625633"/>
      <w:bookmarkStart w:id="68" w:name="_Toc122420071"/>
      <w:bookmarkStart w:id="69" w:name="_Toc133441701"/>
      <w:bookmarkStart w:id="70" w:name="_Toc133442130"/>
      <w:r>
        <w:rPr>
          <w:rFonts w:eastAsia="宋体"/>
          <w:lang w:eastAsia="zh-CN"/>
        </w:rPr>
        <w:t>6.3</w:t>
      </w:r>
      <w:r w:rsidRPr="00B2776C">
        <w:rPr>
          <w:rFonts w:eastAsia="宋体"/>
          <w:lang w:eastAsia="zh-CN"/>
        </w:rPr>
        <w:t>.7</w:t>
      </w:r>
      <w:r w:rsidRPr="00B2776C">
        <w:rPr>
          <w:rFonts w:eastAsia="宋体"/>
          <w:lang w:eastAsia="zh-CN"/>
        </w:rPr>
        <w:tab/>
        <w:t xml:space="preserve">Delivery of PC5 </w:t>
      </w:r>
      <w:proofErr w:type="spellStart"/>
      <w:r w:rsidRPr="00B2776C">
        <w:rPr>
          <w:rFonts w:eastAsia="宋体"/>
          <w:lang w:eastAsia="zh-CN"/>
        </w:rPr>
        <w:t>QoS</w:t>
      </w:r>
      <w:proofErr w:type="spellEnd"/>
      <w:r w:rsidRPr="00B2776C">
        <w:rPr>
          <w:rFonts w:eastAsia="宋体"/>
          <w:lang w:eastAsia="zh-CN"/>
        </w:rPr>
        <w:t xml:space="preserve"> parameters </w:t>
      </w:r>
      <w:r w:rsidRPr="00B2776C">
        <w:rPr>
          <w:rFonts w:eastAsia="宋体"/>
        </w:rPr>
        <w:t xml:space="preserve">related to Ranging/SL positioning </w:t>
      </w:r>
      <w:r w:rsidRPr="00B2776C">
        <w:rPr>
          <w:rFonts w:eastAsia="宋体"/>
          <w:lang w:eastAsia="zh-CN"/>
        </w:rPr>
        <w:t>to NG-RAN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E73408" w:rsidRPr="00B2776C" w:rsidRDefault="00E73408" w:rsidP="00E73408">
      <w:r w:rsidRPr="00B2776C">
        <w:t xml:space="preserve">The UE Policy Association Establishment procedure and UE Policy Association Modification procedure, as defined in TS 23.502 [5], is used to provide the AMF with PC5 </w:t>
      </w:r>
      <w:proofErr w:type="spellStart"/>
      <w:r w:rsidRPr="00B2776C">
        <w:t>QoS</w:t>
      </w:r>
      <w:proofErr w:type="spellEnd"/>
      <w:r w:rsidRPr="00B2776C">
        <w:t xml:space="preserve"> parameters related to Ranging/SL positioning used by NG-RAN. When receiving the Ranging/SL positioning service Capability in </w:t>
      </w:r>
      <w:proofErr w:type="spellStart"/>
      <w:r w:rsidRPr="00B2776C">
        <w:t>Npcf_UEPolicyControl_Create</w:t>
      </w:r>
      <w:proofErr w:type="spellEnd"/>
      <w:r w:rsidRPr="00B2776C">
        <w:t xml:space="preserve"> Request from the AMF or when receiving the updated subscription data from UDR, the PCF generates the PC5 </w:t>
      </w:r>
      <w:proofErr w:type="spellStart"/>
      <w:r w:rsidRPr="00B2776C">
        <w:t>QoS</w:t>
      </w:r>
      <w:proofErr w:type="spellEnd"/>
      <w:r w:rsidRPr="00B2776C">
        <w:t xml:space="preserve"> parameters related to Ranging/SL positioning used by NG-RAN corresponding to a UE.</w:t>
      </w:r>
    </w:p>
    <w:p w:rsidR="00E73408" w:rsidRPr="00B2776C" w:rsidRDefault="00E73408" w:rsidP="00E73408">
      <w:r w:rsidRPr="00B2776C">
        <w:t>The (V-</w:t>
      </w:r>
      <w:proofErr w:type="gramStart"/>
      <w:r w:rsidRPr="00B2776C">
        <w:t>)PCF</w:t>
      </w:r>
      <w:proofErr w:type="gramEnd"/>
      <w:r w:rsidRPr="00B2776C">
        <w:t xml:space="preserve"> provides the information to the AMF as follows:</w:t>
      </w:r>
    </w:p>
    <w:p w:rsidR="00E73408" w:rsidRPr="00B2776C" w:rsidRDefault="00E73408" w:rsidP="00E73408">
      <w:pPr>
        <w:pStyle w:val="B1"/>
      </w:pPr>
      <w:proofErr w:type="gramStart"/>
      <w:r w:rsidRPr="00B2776C">
        <w:t>-</w:t>
      </w:r>
      <w:r w:rsidRPr="00B2776C">
        <w:tab/>
        <w:t xml:space="preserve">In the roaming case, the H-PCF includes the PC5 </w:t>
      </w:r>
      <w:proofErr w:type="spellStart"/>
      <w:r w:rsidRPr="00B2776C">
        <w:t>QoS</w:t>
      </w:r>
      <w:proofErr w:type="spellEnd"/>
      <w:r w:rsidRPr="00B2776C">
        <w:t xml:space="preserve"> parameters related to Ranging/SL positioning used by NG-RAN in the </w:t>
      </w:r>
      <w:proofErr w:type="spellStart"/>
      <w:r w:rsidRPr="00B2776C">
        <w:t>Npcf_UEPolicyControl_Create</w:t>
      </w:r>
      <w:proofErr w:type="spellEnd"/>
      <w:r w:rsidRPr="00B2776C">
        <w:t xml:space="preserve"> Response message or </w:t>
      </w:r>
      <w:proofErr w:type="spellStart"/>
      <w:r w:rsidRPr="00B2776C">
        <w:t>Npcf_UEPolicyControl</w:t>
      </w:r>
      <w:proofErr w:type="spellEnd"/>
      <w:r w:rsidRPr="00B2776C">
        <w:t xml:space="preserve"> </w:t>
      </w:r>
      <w:proofErr w:type="spellStart"/>
      <w:r w:rsidRPr="00B2776C">
        <w:t>UpdateNotify</w:t>
      </w:r>
      <w:proofErr w:type="spellEnd"/>
      <w:r w:rsidRPr="00B2776C">
        <w:t xml:space="preserve"> Request message sent to V-PCF in an N2 PC5 policy container, and V-PCF relays this N2 PC5 policy container as the N2 container in the Namf_Communication_N1N2MessageTransfer message sent to AMF.</w:t>
      </w:r>
      <w:proofErr w:type="gramEnd"/>
    </w:p>
    <w:p w:rsidR="00E73408" w:rsidRPr="00B2776C" w:rsidRDefault="00E73408" w:rsidP="00E73408">
      <w:pPr>
        <w:pStyle w:val="B1"/>
      </w:pPr>
      <w:r w:rsidRPr="00B2776C">
        <w:t>-</w:t>
      </w:r>
      <w:r w:rsidRPr="00B2776C">
        <w:tab/>
        <w:t xml:space="preserve">In the non-roaming case, the PCF includes the PC5 </w:t>
      </w:r>
      <w:proofErr w:type="spellStart"/>
      <w:r w:rsidRPr="00B2776C">
        <w:t>QoS</w:t>
      </w:r>
      <w:proofErr w:type="spellEnd"/>
      <w:r w:rsidRPr="00B2776C">
        <w:t xml:space="preserve"> parameters related to Ranging/SL positioning used by NG-RAN in an N2 container in Namf_Communication_N1N2MessageTransfer message sent to AMF.</w:t>
      </w:r>
    </w:p>
    <w:p w:rsidR="00E73408" w:rsidRPr="00B2776C" w:rsidRDefault="00E73408" w:rsidP="00E73408">
      <w:r w:rsidRPr="00B2776C">
        <w:t>When the AMF receives the N2 PC5 policy container from (V-</w:t>
      </w:r>
      <w:proofErr w:type="gramStart"/>
      <w:r w:rsidRPr="00B2776C">
        <w:t>)PCF</w:t>
      </w:r>
      <w:proofErr w:type="gramEnd"/>
      <w:r w:rsidRPr="00B2776C">
        <w:t>, the AMF stores such information as part of the UE context.</w:t>
      </w:r>
    </w:p>
    <w:p w:rsidR="00E73408" w:rsidRPr="00B2776C" w:rsidRDefault="00E73408" w:rsidP="00E73408">
      <w:r w:rsidRPr="00B2776C">
        <w:t xml:space="preserve">In the UE </w:t>
      </w:r>
      <w:proofErr w:type="gramStart"/>
      <w:r w:rsidRPr="00B2776C">
        <w:t>Configuration</w:t>
      </w:r>
      <w:proofErr w:type="gramEnd"/>
      <w:r w:rsidRPr="00B2776C">
        <w:t xml:space="preserve"> Update procedure triggered by UE Policy Association Establishment or UE Policy Association Modification:</w:t>
      </w:r>
    </w:p>
    <w:p w:rsidR="00E73408" w:rsidRPr="00B2776C" w:rsidRDefault="00E73408" w:rsidP="00E73408">
      <w:pPr>
        <w:pStyle w:val="B1"/>
      </w:pPr>
      <w:r w:rsidRPr="00B2776C">
        <w:t>-</w:t>
      </w:r>
      <w:r w:rsidRPr="00B2776C">
        <w:tab/>
        <w:t xml:space="preserve">The AMF forwards the PC5 </w:t>
      </w:r>
      <w:proofErr w:type="spellStart"/>
      <w:r w:rsidRPr="00B2776C">
        <w:t>QoS</w:t>
      </w:r>
      <w:proofErr w:type="spellEnd"/>
      <w:r w:rsidRPr="00B2776C">
        <w:t xml:space="preserve"> parameters</w:t>
      </w:r>
      <w:r w:rsidRPr="00B2776C">
        <w:rPr>
          <w:rFonts w:eastAsia="宋体"/>
        </w:rPr>
        <w:t xml:space="preserve"> related to Ranging/SL positioning</w:t>
      </w:r>
      <w:r w:rsidRPr="00B2776C">
        <w:t xml:space="preserve"> in the NGAP message to the NG-RAN if a N2 PC5 policy container </w:t>
      </w:r>
      <w:proofErr w:type="gramStart"/>
      <w:r w:rsidRPr="00B2776C">
        <w:t>is received</w:t>
      </w:r>
      <w:proofErr w:type="gramEnd"/>
      <w:r w:rsidRPr="00B2776C">
        <w:t xml:space="preserve"> in the Namf_Communication_N1N2MessageTransfer message.</w:t>
      </w:r>
    </w:p>
    <w:p w:rsidR="00E73408" w:rsidRPr="00B2776C" w:rsidRDefault="00E73408" w:rsidP="00E73408">
      <w:pPr>
        <w:pStyle w:val="NO"/>
      </w:pPr>
      <w:r w:rsidRPr="00B2776C">
        <w:t>NOTE 1:</w:t>
      </w:r>
      <w:r w:rsidRPr="00B2776C">
        <w:tab/>
        <w:t xml:space="preserve">If the PC5 </w:t>
      </w:r>
      <w:proofErr w:type="spellStart"/>
      <w:r w:rsidRPr="00B2776C">
        <w:t>QoS</w:t>
      </w:r>
      <w:proofErr w:type="spellEnd"/>
      <w:r w:rsidRPr="00B2776C">
        <w:t xml:space="preserve"> parameters</w:t>
      </w:r>
      <w:r w:rsidRPr="00B2776C">
        <w:rPr>
          <w:rFonts w:eastAsia="宋体"/>
        </w:rPr>
        <w:t xml:space="preserve"> related to Ranging/SL positioning</w:t>
      </w:r>
      <w:r w:rsidRPr="00B2776C">
        <w:t xml:space="preserve"> </w:t>
      </w:r>
      <w:proofErr w:type="gramStart"/>
      <w:r w:rsidRPr="00B2776C">
        <w:t>are provided</w:t>
      </w:r>
      <w:proofErr w:type="gramEnd"/>
      <w:r w:rsidRPr="00B2776C">
        <w:t xml:space="preserve"> to both NG-RAN and UE, both the N2 PC5 Policy Container and the UE Policy Container are included in the Namf_Communication_N1N2MessageTransfer message.</w:t>
      </w:r>
    </w:p>
    <w:p w:rsidR="00E73408" w:rsidRPr="00B2776C" w:rsidRDefault="00E73408" w:rsidP="00E73408">
      <w:pPr>
        <w:pStyle w:val="NO"/>
      </w:pPr>
      <w:r w:rsidRPr="00B2776C">
        <w:t>NOTE 2:</w:t>
      </w:r>
      <w:r w:rsidRPr="00B2776C">
        <w:tab/>
        <w:t xml:space="preserve">Non-UE specific PC5 </w:t>
      </w:r>
      <w:proofErr w:type="spellStart"/>
      <w:r w:rsidRPr="00B2776C">
        <w:t>QoS</w:t>
      </w:r>
      <w:proofErr w:type="spellEnd"/>
      <w:r w:rsidRPr="00B2776C">
        <w:t xml:space="preserve"> parameters, e.g. default PC5 </w:t>
      </w:r>
      <w:proofErr w:type="spellStart"/>
      <w:r w:rsidRPr="00B2776C">
        <w:t>QoS</w:t>
      </w:r>
      <w:proofErr w:type="spellEnd"/>
      <w:r w:rsidRPr="00B2776C">
        <w:t xml:space="preserve"> parameters, </w:t>
      </w:r>
      <w:proofErr w:type="gramStart"/>
      <w:r w:rsidRPr="00B2776C">
        <w:t>can also be locally configured</w:t>
      </w:r>
      <w:proofErr w:type="gramEnd"/>
      <w:r w:rsidRPr="00B2776C">
        <w:t xml:space="preserve"> in NG-RAN. How such configuration </w:t>
      </w:r>
      <w:proofErr w:type="gramStart"/>
      <w:r w:rsidRPr="00B2776C">
        <w:t>is performed</w:t>
      </w:r>
      <w:proofErr w:type="gramEnd"/>
      <w:r w:rsidRPr="00B2776C">
        <w:t xml:space="preserve"> is out of scope of this specification.</w:t>
      </w:r>
    </w:p>
    <w:p w:rsidR="00E73408" w:rsidRPr="00E73408" w:rsidDel="000C3121" w:rsidRDefault="00E73408" w:rsidP="00E73408">
      <w:pPr>
        <w:pStyle w:val="EditorsNote"/>
        <w:ind w:left="1559" w:hanging="1276"/>
        <w:rPr>
          <w:del w:id="71" w:author="CATT" w:date="2023-05-06T11:03:00Z"/>
          <w:rFonts w:eastAsia="Yu Mincho"/>
          <w:lang w:eastAsia="en-GB"/>
        </w:rPr>
      </w:pPr>
      <w:del w:id="72" w:author="CATT" w:date="2023-05-06T11:03:00Z">
        <w:r w:rsidRPr="00E73408" w:rsidDel="000C3121">
          <w:rPr>
            <w:rFonts w:eastAsia="Yu Mincho"/>
            <w:lang w:eastAsia="en-GB"/>
          </w:rPr>
          <w:delText>Editor's note:</w:delText>
        </w:r>
        <w:r w:rsidRPr="00E73408" w:rsidDel="000C3121">
          <w:rPr>
            <w:rFonts w:eastAsia="Yu Mincho"/>
            <w:lang w:eastAsia="en-GB"/>
          </w:rPr>
          <w:tab/>
        </w:r>
        <w:r w:rsidRPr="00E73408" w:rsidDel="000C3121">
          <w:rPr>
            <w:rFonts w:eastAsia="Yu Mincho" w:hint="eastAsia"/>
            <w:lang w:eastAsia="en-GB"/>
          </w:rPr>
          <w:delText xml:space="preserve">What </w:delText>
        </w:r>
        <w:r w:rsidRPr="00E73408" w:rsidDel="000C3121">
          <w:rPr>
            <w:rFonts w:eastAsia="Yu Mincho"/>
            <w:lang w:eastAsia="en-GB"/>
          </w:rPr>
          <w:delText>PC5 QoS parameters for Ranging/SL Positioning</w:delText>
        </w:r>
        <w:r w:rsidRPr="00E73408" w:rsidDel="000C3121">
          <w:rPr>
            <w:rFonts w:eastAsia="Yu Mincho" w:hint="eastAsia"/>
            <w:lang w:eastAsia="en-GB"/>
          </w:rPr>
          <w:delText xml:space="preserve"> services are used by NG-RAN will be defined in cooperation with RAN WGs</w:delText>
        </w:r>
        <w:r w:rsidRPr="00E73408" w:rsidDel="000C3121">
          <w:rPr>
            <w:rFonts w:eastAsia="Yu Mincho"/>
            <w:lang w:eastAsia="en-GB"/>
          </w:rPr>
          <w:delText>.</w:delText>
        </w:r>
      </w:del>
    </w:p>
    <w:p w:rsidR="00FF78B0" w:rsidRPr="00E73408" w:rsidDel="00836C45" w:rsidRDefault="00E73408" w:rsidP="00E73408">
      <w:pPr>
        <w:pStyle w:val="EditorsNote"/>
        <w:ind w:left="1559" w:hanging="1276"/>
        <w:rPr>
          <w:del w:id="73" w:author="CATT" w:date="2023-05-06T10:09:00Z"/>
          <w:rFonts w:eastAsia="Yu Mincho"/>
          <w:lang w:eastAsia="en-GB"/>
        </w:rPr>
      </w:pPr>
      <w:del w:id="74" w:author="CATT" w:date="2023-05-06T10:09:00Z">
        <w:r w:rsidRPr="00E73408" w:rsidDel="00836C45">
          <w:rPr>
            <w:rFonts w:eastAsia="Yu Mincho"/>
            <w:lang w:eastAsia="en-GB"/>
          </w:rPr>
          <w:delText>Editor's note:</w:delText>
        </w:r>
        <w:r w:rsidRPr="00E73408" w:rsidDel="00836C45">
          <w:rPr>
            <w:rFonts w:eastAsia="Yu Mincho"/>
            <w:lang w:eastAsia="en-GB"/>
          </w:rPr>
          <w:tab/>
        </w:r>
        <w:r w:rsidRPr="00E73408" w:rsidDel="00836C45">
          <w:rPr>
            <w:rFonts w:eastAsia="Yu Mincho" w:hint="eastAsia"/>
            <w:lang w:eastAsia="en-GB"/>
          </w:rPr>
          <w:delText xml:space="preserve">Whether </w:delText>
        </w:r>
        <w:r w:rsidRPr="00E73408" w:rsidDel="00836C45">
          <w:rPr>
            <w:rFonts w:eastAsia="Yu Mincho"/>
            <w:lang w:eastAsia="en-GB"/>
          </w:rPr>
          <w:delText>positioning QoS parameters (i.e. LCS QoS information)</w:delText>
        </w:r>
        <w:r w:rsidRPr="00E73408" w:rsidDel="00836C45">
          <w:rPr>
            <w:rFonts w:eastAsia="Yu Mincho" w:hint="eastAsia"/>
            <w:lang w:eastAsia="en-GB"/>
          </w:rPr>
          <w:delText xml:space="preserve"> needs to be provided to NG-RAN is FFS</w:delText>
        </w:r>
        <w:r w:rsidRPr="00E73408" w:rsidDel="00836C45">
          <w:rPr>
            <w:rFonts w:eastAsia="Yu Mincho"/>
            <w:lang w:eastAsia="en-GB"/>
          </w:rPr>
          <w:delText>.</w:delText>
        </w:r>
      </w:del>
    </w:p>
    <w:p w:rsidR="00FF78B0" w:rsidRPr="0042466D" w:rsidRDefault="00FF78B0" w:rsidP="00FF7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F3EDB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F3EDB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FF78B0" w:rsidRPr="00FF78B0" w:rsidRDefault="00FF78B0" w:rsidP="00D4467E">
      <w:pPr>
        <w:rPr>
          <w:rFonts w:ascii="Arial" w:eastAsiaTheme="minorEastAsia" w:hAnsi="Arial" w:cs="Arial"/>
          <w:sz w:val="28"/>
          <w:szCs w:val="28"/>
          <w:lang w:eastAsia="zh-CN"/>
        </w:rPr>
      </w:pPr>
    </w:p>
    <w:sectPr w:rsidR="00FF78B0" w:rsidRPr="00FF78B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8E5" w:rsidRDefault="006308E5">
      <w:r>
        <w:separator/>
      </w:r>
    </w:p>
    <w:p w:rsidR="006308E5" w:rsidRDefault="006308E5"/>
  </w:endnote>
  <w:endnote w:type="continuationSeparator" w:id="0">
    <w:p w:rsidR="006308E5" w:rsidRDefault="006308E5">
      <w:r>
        <w:continuationSeparator/>
      </w:r>
    </w:p>
    <w:p w:rsidR="006308E5" w:rsidRDefault="006308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8E5" w:rsidRDefault="006308E5">
      <w:r>
        <w:separator/>
      </w:r>
    </w:p>
    <w:p w:rsidR="006308E5" w:rsidRDefault="006308E5"/>
  </w:footnote>
  <w:footnote w:type="continuationSeparator" w:id="0">
    <w:p w:rsidR="006308E5" w:rsidRDefault="006308E5">
      <w:r>
        <w:continuationSeparator/>
      </w:r>
    </w:p>
    <w:p w:rsidR="006308E5" w:rsidRDefault="006308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/>
  <w:p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748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6.7pt;height:16.7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  <w:num w:numId="17">
    <w:abstractNumId w:val="11"/>
  </w:num>
  <w:num w:numId="18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312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5F2E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8CC"/>
    <w:rsid w:val="00187F8B"/>
    <w:rsid w:val="001906C2"/>
    <w:rsid w:val="00191A80"/>
    <w:rsid w:val="001929DA"/>
    <w:rsid w:val="00193556"/>
    <w:rsid w:val="00193A7B"/>
    <w:rsid w:val="00193C28"/>
    <w:rsid w:val="001940BC"/>
    <w:rsid w:val="00194700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5D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068D"/>
    <w:rsid w:val="0029101E"/>
    <w:rsid w:val="00291038"/>
    <w:rsid w:val="00291C60"/>
    <w:rsid w:val="00292E3B"/>
    <w:rsid w:val="002934C0"/>
    <w:rsid w:val="002943A4"/>
    <w:rsid w:val="00295FEC"/>
    <w:rsid w:val="00296172"/>
    <w:rsid w:val="0029673F"/>
    <w:rsid w:val="002A034A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F20"/>
    <w:rsid w:val="003072E1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C77"/>
    <w:rsid w:val="003757F0"/>
    <w:rsid w:val="00375AC4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646D"/>
    <w:rsid w:val="003C7614"/>
    <w:rsid w:val="003C782C"/>
    <w:rsid w:val="003C7CBE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6A62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1FF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B43"/>
    <w:rsid w:val="00443F2F"/>
    <w:rsid w:val="00444F9E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581"/>
    <w:rsid w:val="00467673"/>
    <w:rsid w:val="00470767"/>
    <w:rsid w:val="004708CE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97FB4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8F0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05FD"/>
    <w:rsid w:val="00531885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5CF2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37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2A4A"/>
    <w:rsid w:val="005F302E"/>
    <w:rsid w:val="005F33AF"/>
    <w:rsid w:val="005F3633"/>
    <w:rsid w:val="005F3781"/>
    <w:rsid w:val="005F38E2"/>
    <w:rsid w:val="005F59D9"/>
    <w:rsid w:val="005F76E9"/>
    <w:rsid w:val="00601CC9"/>
    <w:rsid w:val="00602606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82E"/>
    <w:rsid w:val="00621EDE"/>
    <w:rsid w:val="006224D6"/>
    <w:rsid w:val="0062258D"/>
    <w:rsid w:val="006238AD"/>
    <w:rsid w:val="00623FAF"/>
    <w:rsid w:val="00624FCE"/>
    <w:rsid w:val="006278F1"/>
    <w:rsid w:val="006308E5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46B24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2F6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6BB"/>
    <w:rsid w:val="00705F89"/>
    <w:rsid w:val="00706881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44B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34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488E"/>
    <w:rsid w:val="00805B03"/>
    <w:rsid w:val="00807E74"/>
    <w:rsid w:val="008103FE"/>
    <w:rsid w:val="00811981"/>
    <w:rsid w:val="0081245E"/>
    <w:rsid w:val="00812CCD"/>
    <w:rsid w:val="00813D73"/>
    <w:rsid w:val="00814550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6C45"/>
    <w:rsid w:val="00837072"/>
    <w:rsid w:val="00837358"/>
    <w:rsid w:val="0083744C"/>
    <w:rsid w:val="00840008"/>
    <w:rsid w:val="00841189"/>
    <w:rsid w:val="00842C2E"/>
    <w:rsid w:val="0084305A"/>
    <w:rsid w:val="00844157"/>
    <w:rsid w:val="0084430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FA1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4F9"/>
    <w:rsid w:val="00877DA4"/>
    <w:rsid w:val="00880AA1"/>
    <w:rsid w:val="0088211C"/>
    <w:rsid w:val="0088283A"/>
    <w:rsid w:val="00883EB3"/>
    <w:rsid w:val="00884656"/>
    <w:rsid w:val="008858E7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CB9"/>
    <w:rsid w:val="008C7F07"/>
    <w:rsid w:val="008D0486"/>
    <w:rsid w:val="008D092C"/>
    <w:rsid w:val="008D170E"/>
    <w:rsid w:val="008D196D"/>
    <w:rsid w:val="008D1B17"/>
    <w:rsid w:val="008D1DB6"/>
    <w:rsid w:val="008D2D20"/>
    <w:rsid w:val="008D4C67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434B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B9B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8EB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E58"/>
    <w:rsid w:val="00A42794"/>
    <w:rsid w:val="00A43593"/>
    <w:rsid w:val="00A438D9"/>
    <w:rsid w:val="00A446C3"/>
    <w:rsid w:val="00A44F06"/>
    <w:rsid w:val="00A45638"/>
    <w:rsid w:val="00A46B5B"/>
    <w:rsid w:val="00A470BE"/>
    <w:rsid w:val="00A473E4"/>
    <w:rsid w:val="00A47B41"/>
    <w:rsid w:val="00A47CC6"/>
    <w:rsid w:val="00A47F95"/>
    <w:rsid w:val="00A50C5F"/>
    <w:rsid w:val="00A513C9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8748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0CCF"/>
    <w:rsid w:val="00AD1948"/>
    <w:rsid w:val="00AD3900"/>
    <w:rsid w:val="00AD442F"/>
    <w:rsid w:val="00AD67C7"/>
    <w:rsid w:val="00AE0216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1ADB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1FF2"/>
    <w:rsid w:val="00B52265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3DA8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1AB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521"/>
    <w:rsid w:val="00C717EB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3EDB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55D"/>
    <w:rsid w:val="00D4467E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408"/>
    <w:rsid w:val="00E73FF9"/>
    <w:rsid w:val="00E74A85"/>
    <w:rsid w:val="00E75C05"/>
    <w:rsid w:val="00E767EE"/>
    <w:rsid w:val="00E76FAD"/>
    <w:rsid w:val="00E7788F"/>
    <w:rsid w:val="00E80861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0D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E7C15"/>
    <w:rsid w:val="00EF097E"/>
    <w:rsid w:val="00EF0CB6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5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1304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9CB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0FC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B7F35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821BD1A-E863-4B7C-83FF-60829B815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1264</Words>
  <Characters>7208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77</cp:revision>
  <cp:lastPrinted>2018-08-13T16:59:00Z</cp:lastPrinted>
  <dcterms:created xsi:type="dcterms:W3CDTF">2023-05-06T01:18:00Z</dcterms:created>
  <dcterms:modified xsi:type="dcterms:W3CDTF">2023-05-12T06:23:00Z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